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72D47F4C" w:rsidR="004F0988" w:rsidRPr="002247E8" w:rsidRDefault="004F0988" w:rsidP="003C64B3">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216906">
              <w:t>V0.2</w:t>
            </w:r>
            <w:r w:rsidR="00260D1D">
              <w:t>.0</w:t>
            </w:r>
            <w:r w:rsidRPr="002247E8">
              <w:t xml:space="preserve"> </w:t>
            </w:r>
            <w:r w:rsidRPr="002247E8">
              <w:rPr>
                <w:sz w:val="32"/>
              </w:rPr>
              <w:t>(</w:t>
            </w:r>
            <w:r w:rsidR="00216906">
              <w:rPr>
                <w:sz w:val="32"/>
              </w:rPr>
              <w:t>2019-10</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val="en-US" w:eastAsia="zh-CN"/>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val="en-US" w:eastAsia="zh-CN"/>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1"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3F1823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1"/>
    </w:tbl>
    <w:p w14:paraId="78773F43" w14:textId="77777777" w:rsidR="00080512" w:rsidRPr="004D3578" w:rsidRDefault="00080512">
      <w:pPr>
        <w:pStyle w:val="TT"/>
      </w:pPr>
      <w:r w:rsidRPr="004D3578">
        <w:br w:type="page"/>
      </w:r>
      <w:r w:rsidRPr="004D3578">
        <w:lastRenderedPageBreak/>
        <w:t>Contents</w:t>
      </w:r>
    </w:p>
    <w:p w14:paraId="65C79BFC" w14:textId="77777777" w:rsidR="00680E66" w:rsidRDefault="004D3578">
      <w:pPr>
        <w:pStyle w:val="10"/>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680E66">
        <w:t>Foreword</w:t>
      </w:r>
      <w:r w:rsidR="00680E66">
        <w:tab/>
      </w:r>
      <w:r w:rsidR="00680E66">
        <w:fldChar w:fldCharType="begin"/>
      </w:r>
      <w:r w:rsidR="00680E66">
        <w:instrText xml:space="preserve"> PAGEREF _Toc21383440 \h </w:instrText>
      </w:r>
      <w:r w:rsidR="00680E66">
        <w:fldChar w:fldCharType="separate"/>
      </w:r>
      <w:r w:rsidR="00680E66">
        <w:t>5</w:t>
      </w:r>
      <w:r w:rsidR="00680E66">
        <w:fldChar w:fldCharType="end"/>
      </w:r>
    </w:p>
    <w:p w14:paraId="35B7FCDF" w14:textId="77777777" w:rsidR="00680E66" w:rsidRDefault="00680E66">
      <w:pPr>
        <w:pStyle w:val="10"/>
        <w:rPr>
          <w:rFonts w:asciiTheme="minorHAnsi" w:eastAsiaTheme="minorEastAsia" w:hAnsiTheme="minorHAnsi" w:cstheme="minorBidi"/>
          <w:szCs w:val="22"/>
          <w:lang w:eastAsia="en-GB"/>
        </w:rPr>
      </w:pPr>
      <w:r>
        <w:t>Introduction</w:t>
      </w:r>
      <w:r>
        <w:tab/>
      </w:r>
      <w:r>
        <w:fldChar w:fldCharType="begin"/>
      </w:r>
      <w:r>
        <w:instrText xml:space="preserve"> PAGEREF _Toc21383441 \h </w:instrText>
      </w:r>
      <w:r>
        <w:fldChar w:fldCharType="separate"/>
      </w:r>
      <w:r>
        <w:t>6</w:t>
      </w:r>
      <w:r>
        <w:fldChar w:fldCharType="end"/>
      </w:r>
    </w:p>
    <w:p w14:paraId="6E6CC72F" w14:textId="77777777" w:rsidR="00680E66" w:rsidRDefault="00680E66">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_Toc21383442 \h </w:instrText>
      </w:r>
      <w:r>
        <w:fldChar w:fldCharType="separate"/>
      </w:r>
      <w:r>
        <w:t>7</w:t>
      </w:r>
      <w:r>
        <w:fldChar w:fldCharType="end"/>
      </w:r>
    </w:p>
    <w:p w14:paraId="5E223D8C" w14:textId="77777777" w:rsidR="00680E66" w:rsidRDefault="00680E66">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_Toc21383443 \h </w:instrText>
      </w:r>
      <w:r>
        <w:fldChar w:fldCharType="separate"/>
      </w:r>
      <w:r>
        <w:t>7</w:t>
      </w:r>
      <w:r>
        <w:fldChar w:fldCharType="end"/>
      </w:r>
    </w:p>
    <w:p w14:paraId="62A01E37" w14:textId="77777777" w:rsidR="00680E66" w:rsidRDefault="00680E66">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_Toc21383444 \h </w:instrText>
      </w:r>
      <w:r>
        <w:fldChar w:fldCharType="separate"/>
      </w:r>
      <w:r>
        <w:t>8</w:t>
      </w:r>
      <w:r>
        <w:fldChar w:fldCharType="end"/>
      </w:r>
    </w:p>
    <w:p w14:paraId="33B41593" w14:textId="77777777" w:rsidR="00680E66" w:rsidRDefault="00680E66">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_Toc21383445 \h </w:instrText>
      </w:r>
      <w:r>
        <w:fldChar w:fldCharType="separate"/>
      </w:r>
      <w:r>
        <w:t>8</w:t>
      </w:r>
      <w:r>
        <w:fldChar w:fldCharType="end"/>
      </w:r>
    </w:p>
    <w:p w14:paraId="1EAC69F8" w14:textId="77777777" w:rsidR="00680E66" w:rsidRDefault="00680E66">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_Toc21383446 \h </w:instrText>
      </w:r>
      <w:r>
        <w:fldChar w:fldCharType="separate"/>
      </w:r>
      <w:r>
        <w:t>8</w:t>
      </w:r>
      <w:r>
        <w:fldChar w:fldCharType="end"/>
      </w:r>
    </w:p>
    <w:p w14:paraId="576A0019" w14:textId="77777777" w:rsidR="00680E66" w:rsidRDefault="00680E66">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_Toc21383447 \h </w:instrText>
      </w:r>
      <w:r>
        <w:fldChar w:fldCharType="separate"/>
      </w:r>
      <w:r>
        <w:t>8</w:t>
      </w:r>
      <w:r>
        <w:fldChar w:fldCharType="end"/>
      </w:r>
    </w:p>
    <w:p w14:paraId="189290FB" w14:textId="77777777" w:rsidR="00680E66" w:rsidRDefault="00680E66">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_Toc21383448 \h </w:instrText>
      </w:r>
      <w:r>
        <w:fldChar w:fldCharType="separate"/>
      </w:r>
      <w:r>
        <w:t>9</w:t>
      </w:r>
      <w:r>
        <w:fldChar w:fldCharType="end"/>
      </w:r>
    </w:p>
    <w:p w14:paraId="49D0B51D" w14:textId="77777777" w:rsidR="00680E66" w:rsidRDefault="00680E66">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_Toc21383449 \h </w:instrText>
      </w:r>
      <w:r>
        <w:fldChar w:fldCharType="separate"/>
      </w:r>
      <w:r>
        <w:t>9</w:t>
      </w:r>
      <w:r>
        <w:fldChar w:fldCharType="end"/>
      </w:r>
    </w:p>
    <w:p w14:paraId="66C101C2" w14:textId="77777777" w:rsidR="00680E66" w:rsidRDefault="00680E66">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_Toc21383450 \h </w:instrText>
      </w:r>
      <w:r>
        <w:fldChar w:fldCharType="separate"/>
      </w:r>
      <w:r>
        <w:t>9</w:t>
      </w:r>
      <w:r>
        <w:fldChar w:fldCharType="end"/>
      </w:r>
    </w:p>
    <w:p w14:paraId="156D62B8" w14:textId="77777777" w:rsidR="00680E66" w:rsidRDefault="00680E66">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_Toc21383451 \h </w:instrText>
      </w:r>
      <w:r>
        <w:fldChar w:fldCharType="separate"/>
      </w:r>
      <w:r>
        <w:t>9</w:t>
      </w:r>
      <w:r>
        <w:fldChar w:fldCharType="end"/>
      </w:r>
    </w:p>
    <w:p w14:paraId="2070EE42" w14:textId="77777777" w:rsidR="00680E66" w:rsidRDefault="00680E66">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_Toc21383452 \h </w:instrText>
      </w:r>
      <w:r>
        <w:fldChar w:fldCharType="separate"/>
      </w:r>
      <w:r>
        <w:t>10</w:t>
      </w:r>
      <w:r>
        <w:fldChar w:fldCharType="end"/>
      </w:r>
    </w:p>
    <w:p w14:paraId="27712368" w14:textId="77777777" w:rsidR="00680E66" w:rsidRDefault="00680E66">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_Toc21383453 \h </w:instrText>
      </w:r>
      <w:r>
        <w:fldChar w:fldCharType="separate"/>
      </w:r>
      <w:r>
        <w:t>10</w:t>
      </w:r>
      <w:r>
        <w:fldChar w:fldCharType="end"/>
      </w:r>
    </w:p>
    <w:p w14:paraId="3A6826EC" w14:textId="77777777" w:rsidR="00680E66" w:rsidRDefault="00680E66">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_Toc21383454 \h </w:instrText>
      </w:r>
      <w:r>
        <w:fldChar w:fldCharType="separate"/>
      </w:r>
      <w:r>
        <w:t>10</w:t>
      </w:r>
      <w:r>
        <w:fldChar w:fldCharType="end"/>
      </w:r>
    </w:p>
    <w:p w14:paraId="48A9F2EB" w14:textId="77777777" w:rsidR="00680E66" w:rsidRDefault="00680E66">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r>
      <w:r>
        <w:instrText xml:space="preserve"> PAGEREF _Toc21383455 \h </w:instrText>
      </w:r>
      <w:r>
        <w:fldChar w:fldCharType="separate"/>
      </w:r>
      <w:r>
        <w:t>11</w:t>
      </w:r>
      <w:r>
        <w:fldChar w:fldCharType="end"/>
      </w:r>
    </w:p>
    <w:p w14:paraId="3AD8EA47" w14:textId="77777777" w:rsidR="00680E66" w:rsidRDefault="00680E66">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_Toc21383456 \h </w:instrText>
      </w:r>
      <w:r>
        <w:fldChar w:fldCharType="separate"/>
      </w:r>
      <w:r>
        <w:t>11</w:t>
      </w:r>
      <w:r>
        <w:fldChar w:fldCharType="end"/>
      </w:r>
    </w:p>
    <w:p w14:paraId="2EA07585" w14:textId="77777777" w:rsidR="00680E66" w:rsidRDefault="00680E66">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_Toc21383457 \h </w:instrText>
      </w:r>
      <w:r>
        <w:fldChar w:fldCharType="separate"/>
      </w:r>
      <w:r>
        <w:t>12</w:t>
      </w:r>
      <w:r>
        <w:fldChar w:fldCharType="end"/>
      </w:r>
    </w:p>
    <w:p w14:paraId="5CC92CFB" w14:textId="77777777" w:rsidR="00680E66" w:rsidRDefault="00680E66">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_Toc21383458 \h </w:instrText>
      </w:r>
      <w:r>
        <w:fldChar w:fldCharType="separate"/>
      </w:r>
      <w:r>
        <w:t>12</w:t>
      </w:r>
      <w:r>
        <w:fldChar w:fldCharType="end"/>
      </w:r>
    </w:p>
    <w:p w14:paraId="2CCF85D5" w14:textId="77777777" w:rsidR="00680E66" w:rsidRDefault="00680E66">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_Toc21383459 \h </w:instrText>
      </w:r>
      <w:r>
        <w:fldChar w:fldCharType="separate"/>
      </w:r>
      <w:r>
        <w:t>14</w:t>
      </w:r>
      <w:r>
        <w:fldChar w:fldCharType="end"/>
      </w:r>
    </w:p>
    <w:p w14:paraId="304DFE64" w14:textId="77777777" w:rsidR="00680E66" w:rsidRDefault="00680E66">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_Toc21383460 \h </w:instrText>
      </w:r>
      <w:r>
        <w:fldChar w:fldCharType="separate"/>
      </w:r>
      <w:r>
        <w:t>14</w:t>
      </w:r>
      <w:r>
        <w:fldChar w:fldCharType="end"/>
      </w:r>
    </w:p>
    <w:p w14:paraId="3B251D24" w14:textId="77777777" w:rsidR="00680E66" w:rsidRDefault="00680E66">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_Toc21383461 \h </w:instrText>
      </w:r>
      <w:r>
        <w:fldChar w:fldCharType="separate"/>
      </w:r>
      <w:r>
        <w:t>14</w:t>
      </w:r>
      <w:r>
        <w:fldChar w:fldCharType="end"/>
      </w:r>
    </w:p>
    <w:p w14:paraId="19DBCD9D" w14:textId="77777777" w:rsidR="00680E66" w:rsidRDefault="00680E66">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Zones</w:t>
      </w:r>
      <w:r>
        <w:tab/>
      </w:r>
      <w:r>
        <w:fldChar w:fldCharType="begin"/>
      </w:r>
      <w:r>
        <w:instrText xml:space="preserve"> PAGEREF _Toc21383462 \h </w:instrText>
      </w:r>
      <w:r>
        <w:fldChar w:fldCharType="separate"/>
      </w:r>
      <w:r>
        <w:t>15</w:t>
      </w:r>
      <w:r>
        <w:fldChar w:fldCharType="end"/>
      </w:r>
    </w:p>
    <w:p w14:paraId="206BCA37" w14:textId="77777777" w:rsidR="00680E66" w:rsidRDefault="00680E66">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_Toc21383463 \h </w:instrText>
      </w:r>
      <w:r>
        <w:fldChar w:fldCharType="separate"/>
      </w:r>
      <w:r>
        <w:t>16</w:t>
      </w:r>
      <w:r>
        <w:fldChar w:fldCharType="end"/>
      </w:r>
    </w:p>
    <w:p w14:paraId="62397313" w14:textId="77777777" w:rsidR="00680E66" w:rsidRDefault="00680E66">
      <w:pPr>
        <w:pStyle w:val="20"/>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_Toc21383464 \h </w:instrText>
      </w:r>
      <w:r>
        <w:fldChar w:fldCharType="separate"/>
      </w:r>
      <w:r>
        <w:t>16</w:t>
      </w:r>
      <w:r>
        <w:fldChar w:fldCharType="end"/>
      </w:r>
    </w:p>
    <w:p w14:paraId="51008A99" w14:textId="77777777" w:rsidR="00680E66" w:rsidRDefault="00680E66">
      <w:pPr>
        <w:pStyle w:val="20"/>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_Toc21383465 \h </w:instrText>
      </w:r>
      <w:r>
        <w:fldChar w:fldCharType="separate"/>
      </w:r>
      <w:r>
        <w:t>17</w:t>
      </w:r>
      <w:r>
        <w:fldChar w:fldCharType="end"/>
      </w:r>
    </w:p>
    <w:p w14:paraId="1CD20299" w14:textId="77777777" w:rsidR="00680E66" w:rsidRDefault="00680E66">
      <w:pPr>
        <w:pStyle w:val="30"/>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_Toc21383466 \h </w:instrText>
      </w:r>
      <w:r>
        <w:fldChar w:fldCharType="separate"/>
      </w:r>
      <w:r>
        <w:t>17</w:t>
      </w:r>
      <w:r>
        <w:fldChar w:fldCharType="end"/>
      </w:r>
    </w:p>
    <w:p w14:paraId="3FBA7A74" w14:textId="77777777" w:rsidR="00680E66" w:rsidRDefault="00680E66">
      <w:pPr>
        <w:pStyle w:val="30"/>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Resource pool configuration</w:t>
      </w:r>
      <w:r>
        <w:tab/>
      </w:r>
      <w:r>
        <w:fldChar w:fldCharType="begin"/>
      </w:r>
      <w:r>
        <w:instrText xml:space="preserve"> PAGEREF _Toc21383467 \h </w:instrText>
      </w:r>
      <w:r>
        <w:fldChar w:fldCharType="separate"/>
      </w:r>
      <w:r>
        <w:t>17</w:t>
      </w:r>
      <w:r>
        <w:fldChar w:fldCharType="end"/>
      </w:r>
    </w:p>
    <w:p w14:paraId="6FF889EE" w14:textId="77777777" w:rsidR="00680E66" w:rsidRDefault="00680E66">
      <w:pPr>
        <w:pStyle w:val="30"/>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Measurement and reporting</w:t>
      </w:r>
      <w:r>
        <w:tab/>
      </w:r>
      <w:r>
        <w:fldChar w:fldCharType="begin"/>
      </w:r>
      <w:r>
        <w:instrText xml:space="preserve"> PAGEREF _Toc21383468 \h </w:instrText>
      </w:r>
      <w:r>
        <w:fldChar w:fldCharType="separate"/>
      </w:r>
      <w:r>
        <w:t>17</w:t>
      </w:r>
      <w:r>
        <w:fldChar w:fldCharType="end"/>
      </w:r>
    </w:p>
    <w:p w14:paraId="2CD06ED7" w14:textId="77777777" w:rsidR="00680E66" w:rsidRDefault="00680E66">
      <w:pPr>
        <w:pStyle w:val="30"/>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 xml:space="preserve">Mobility management </w:t>
      </w:r>
      <w:r>
        <w:tab/>
      </w:r>
      <w:r>
        <w:fldChar w:fldCharType="begin"/>
      </w:r>
      <w:r>
        <w:instrText xml:space="preserve"> PAGEREF _Toc21383469 \h </w:instrText>
      </w:r>
      <w:r>
        <w:fldChar w:fldCharType="separate"/>
      </w:r>
      <w:r>
        <w:t>17</w:t>
      </w:r>
      <w:r>
        <w:fldChar w:fldCharType="end"/>
      </w:r>
    </w:p>
    <w:p w14:paraId="5338FFDA" w14:textId="77777777" w:rsidR="00680E66" w:rsidRDefault="00680E66">
      <w:pPr>
        <w:pStyle w:val="30"/>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Assistance information for SL SPS configuration</w:t>
      </w:r>
      <w:r>
        <w:tab/>
      </w:r>
      <w:r>
        <w:fldChar w:fldCharType="begin"/>
      </w:r>
      <w:r>
        <w:instrText xml:space="preserve"> PAGEREF _Toc21383470 \h </w:instrText>
      </w:r>
      <w:r>
        <w:fldChar w:fldCharType="separate"/>
      </w:r>
      <w:r>
        <w:t>18</w:t>
      </w:r>
      <w:r>
        <w:fldChar w:fldCharType="end"/>
      </w:r>
    </w:p>
    <w:p w14:paraId="4CBC2E8D" w14:textId="77777777" w:rsidR="00680E66" w:rsidRDefault="00680E66">
      <w:pPr>
        <w:pStyle w:val="30"/>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Transmission carrier selection</w:t>
      </w:r>
      <w:r>
        <w:tab/>
      </w:r>
      <w:r>
        <w:fldChar w:fldCharType="begin"/>
      </w:r>
      <w:r>
        <w:instrText xml:space="preserve"> PAGEREF _Toc21383471 \h </w:instrText>
      </w:r>
      <w:r>
        <w:fldChar w:fldCharType="separate"/>
      </w:r>
      <w:r>
        <w:t>18</w:t>
      </w:r>
      <w:r>
        <w:fldChar w:fldCharType="end"/>
      </w:r>
    </w:p>
    <w:p w14:paraId="6A52C7B0" w14:textId="77777777" w:rsidR="00680E66" w:rsidRDefault="00680E66">
      <w:pPr>
        <w:pStyle w:val="30"/>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SL packet duplication</w:t>
      </w:r>
      <w:r>
        <w:tab/>
      </w:r>
      <w:r>
        <w:fldChar w:fldCharType="begin"/>
      </w:r>
      <w:r>
        <w:instrText xml:space="preserve"> PAGEREF _Toc21383472 \h </w:instrText>
      </w:r>
      <w:r>
        <w:fldChar w:fldCharType="separate"/>
      </w:r>
      <w:r>
        <w:t>18</w:t>
      </w:r>
      <w:r>
        <w:fldChar w:fldCharType="end"/>
      </w:r>
    </w:p>
    <w:p w14:paraId="04C39D6F" w14:textId="77777777" w:rsidR="00680E66" w:rsidRDefault="00680E66">
      <w:pPr>
        <w:pStyle w:val="30"/>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Coordination between UL and V2X SL transmission</w:t>
      </w:r>
      <w:r>
        <w:tab/>
      </w:r>
      <w:r>
        <w:fldChar w:fldCharType="begin"/>
      </w:r>
      <w:r>
        <w:instrText xml:space="preserve"> PAGEREF _Toc21383473 \h </w:instrText>
      </w:r>
      <w:r>
        <w:fldChar w:fldCharType="separate"/>
      </w:r>
      <w:r>
        <w:t>18</w:t>
      </w:r>
      <w:r>
        <w:fldChar w:fldCharType="end"/>
      </w:r>
    </w:p>
    <w:p w14:paraId="5F7B4D6A" w14:textId="77777777" w:rsidR="00680E66" w:rsidRDefault="00680E66">
      <w:pPr>
        <w:pStyle w:val="30"/>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Multi-PLMN operation</w:t>
      </w:r>
      <w:r>
        <w:tab/>
      </w:r>
      <w:r>
        <w:fldChar w:fldCharType="begin"/>
      </w:r>
      <w:r>
        <w:instrText xml:space="preserve"> PAGEREF _Toc21383474 \h </w:instrText>
      </w:r>
      <w:r>
        <w:fldChar w:fldCharType="separate"/>
      </w:r>
      <w:r>
        <w:t>18</w:t>
      </w:r>
      <w:r>
        <w:fldChar w:fldCharType="end"/>
      </w:r>
    </w:p>
    <w:p w14:paraId="1855CE27" w14:textId="77777777" w:rsidR="00680E66" w:rsidRDefault="00680E66">
      <w:pPr>
        <w:pStyle w:val="20"/>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_Toc21383475 \h </w:instrText>
      </w:r>
      <w:r>
        <w:fldChar w:fldCharType="separate"/>
      </w:r>
      <w:r>
        <w:t>18</w:t>
      </w:r>
      <w:r>
        <w:fldChar w:fldCharType="end"/>
      </w:r>
    </w:p>
    <w:p w14:paraId="2ED25E33" w14:textId="77777777" w:rsidR="00680E66" w:rsidRDefault="00680E66">
      <w:pPr>
        <w:pStyle w:val="20"/>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_Toc21383476 \h </w:instrText>
      </w:r>
      <w:r>
        <w:fldChar w:fldCharType="separate"/>
      </w:r>
      <w:r>
        <w:t>18</w:t>
      </w:r>
      <w:r>
        <w:fldChar w:fldCharType="end"/>
      </w:r>
    </w:p>
    <w:p w14:paraId="57748E90" w14:textId="77777777" w:rsidR="00680E66" w:rsidRDefault="00680E66">
      <w:pPr>
        <w:pStyle w:val="30"/>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_Toc21383477 \h </w:instrText>
      </w:r>
      <w:r>
        <w:fldChar w:fldCharType="separate"/>
      </w:r>
      <w:r>
        <w:t>18</w:t>
      </w:r>
      <w:r>
        <w:fldChar w:fldCharType="end"/>
      </w:r>
    </w:p>
    <w:p w14:paraId="2D8E0175" w14:textId="77777777" w:rsidR="00680E66" w:rsidRDefault="00680E66">
      <w:pPr>
        <w:pStyle w:val="30"/>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_Toc21383478 \h </w:instrText>
      </w:r>
      <w:r>
        <w:fldChar w:fldCharType="separate"/>
      </w:r>
      <w:r>
        <w:t>19</w:t>
      </w:r>
      <w:r>
        <w:fldChar w:fldCharType="end"/>
      </w:r>
    </w:p>
    <w:p w14:paraId="3BDAA27F" w14:textId="77777777" w:rsidR="00680E66" w:rsidRDefault="00680E66">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_Toc21383479 \h </w:instrText>
      </w:r>
      <w:r>
        <w:fldChar w:fldCharType="separate"/>
      </w:r>
      <w:r>
        <w:t>19</w:t>
      </w:r>
      <w:r>
        <w:fldChar w:fldCharType="end"/>
      </w:r>
    </w:p>
    <w:p w14:paraId="4D98B66E" w14:textId="77777777" w:rsidR="00680E66" w:rsidRDefault="00680E66">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_Toc21383480 \h </w:instrText>
      </w:r>
      <w:r>
        <w:fldChar w:fldCharType="separate"/>
      </w:r>
      <w:r>
        <w:t>19</w:t>
      </w:r>
      <w:r>
        <w:fldChar w:fldCharType="end"/>
      </w:r>
    </w:p>
    <w:p w14:paraId="769B810F" w14:textId="77777777" w:rsidR="00680E66" w:rsidRDefault="00680E66">
      <w:pPr>
        <w:pStyle w:val="20"/>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_Toc21383481 \h </w:instrText>
      </w:r>
      <w:r>
        <w:fldChar w:fldCharType="separate"/>
      </w:r>
      <w:r>
        <w:t>19</w:t>
      </w:r>
      <w:r>
        <w:fldChar w:fldCharType="end"/>
      </w:r>
    </w:p>
    <w:p w14:paraId="46B31A41" w14:textId="77777777" w:rsidR="00680E66" w:rsidRDefault="00680E66">
      <w:pPr>
        <w:pStyle w:val="30"/>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_Toc21383482 \h </w:instrText>
      </w:r>
      <w:r>
        <w:fldChar w:fldCharType="separate"/>
      </w:r>
      <w:r>
        <w:t>19</w:t>
      </w:r>
      <w:r>
        <w:fldChar w:fldCharType="end"/>
      </w:r>
    </w:p>
    <w:p w14:paraId="6003088D" w14:textId="77777777" w:rsidR="00680E66" w:rsidRDefault="00680E66">
      <w:pPr>
        <w:pStyle w:val="30"/>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_Toc21383483 \h </w:instrText>
      </w:r>
      <w:r>
        <w:fldChar w:fldCharType="separate"/>
      </w:r>
      <w:r>
        <w:t>20</w:t>
      </w:r>
      <w:r>
        <w:fldChar w:fldCharType="end"/>
      </w:r>
    </w:p>
    <w:p w14:paraId="6F6BFA5D" w14:textId="77777777" w:rsidR="00680E66" w:rsidRDefault="00680E66">
      <w:pPr>
        <w:pStyle w:val="40"/>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_Toc21383484 \h </w:instrText>
      </w:r>
      <w:r>
        <w:fldChar w:fldCharType="separate"/>
      </w:r>
      <w:r>
        <w:t>20</w:t>
      </w:r>
      <w:r>
        <w:fldChar w:fldCharType="end"/>
      </w:r>
    </w:p>
    <w:p w14:paraId="1C70A644" w14:textId="77777777" w:rsidR="00680E66" w:rsidRDefault="00680E66">
      <w:pPr>
        <w:pStyle w:val="40"/>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S-SSB and SLSS</w:t>
      </w:r>
      <w:r>
        <w:tab/>
      </w:r>
      <w:r>
        <w:fldChar w:fldCharType="begin"/>
      </w:r>
      <w:r>
        <w:instrText xml:space="preserve"> PAGEREF _Toc21383485 \h </w:instrText>
      </w:r>
      <w:r>
        <w:fldChar w:fldCharType="separate"/>
      </w:r>
      <w:r>
        <w:t>21</w:t>
      </w:r>
      <w:r>
        <w:fldChar w:fldCharType="end"/>
      </w:r>
    </w:p>
    <w:p w14:paraId="28A74882" w14:textId="77777777" w:rsidR="00680E66" w:rsidRDefault="00680E66">
      <w:pPr>
        <w:pStyle w:val="50"/>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SLSSID</w:t>
      </w:r>
      <w:r>
        <w:tab/>
      </w:r>
      <w:r>
        <w:fldChar w:fldCharType="begin"/>
      </w:r>
      <w:r>
        <w:instrText xml:space="preserve"> PAGEREF _Toc21383486 \h </w:instrText>
      </w:r>
      <w:r>
        <w:fldChar w:fldCharType="separate"/>
      </w:r>
      <w:r>
        <w:t>21</w:t>
      </w:r>
      <w:r>
        <w:fldChar w:fldCharType="end"/>
      </w:r>
    </w:p>
    <w:p w14:paraId="349579D8" w14:textId="77777777" w:rsidR="00680E66" w:rsidRDefault="00680E66">
      <w:pPr>
        <w:pStyle w:val="30"/>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_Toc21383487 \h </w:instrText>
      </w:r>
      <w:r>
        <w:fldChar w:fldCharType="separate"/>
      </w:r>
      <w:r>
        <w:t>21</w:t>
      </w:r>
      <w:r>
        <w:fldChar w:fldCharType="end"/>
      </w:r>
    </w:p>
    <w:p w14:paraId="65702C68" w14:textId="77777777" w:rsidR="00680E66" w:rsidRDefault="00680E66">
      <w:pPr>
        <w:pStyle w:val="30"/>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_Toc21383488 \h </w:instrText>
      </w:r>
      <w:r>
        <w:fldChar w:fldCharType="separate"/>
      </w:r>
      <w:r>
        <w:t>21</w:t>
      </w:r>
      <w:r>
        <w:fldChar w:fldCharType="end"/>
      </w:r>
    </w:p>
    <w:p w14:paraId="1B6482ED" w14:textId="77777777" w:rsidR="00680E66" w:rsidRDefault="00680E66">
      <w:pPr>
        <w:pStyle w:val="30"/>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In-device coexistence between LTE-V2X and NR-V2X sidelinks</w:t>
      </w:r>
      <w:r>
        <w:tab/>
      </w:r>
      <w:r>
        <w:fldChar w:fldCharType="begin"/>
      </w:r>
      <w:r>
        <w:instrText xml:space="preserve"> PAGEREF _Toc21383489 \h </w:instrText>
      </w:r>
      <w:r>
        <w:fldChar w:fldCharType="separate"/>
      </w:r>
      <w:r>
        <w:t>22</w:t>
      </w:r>
      <w:r>
        <w:fldChar w:fldCharType="end"/>
      </w:r>
    </w:p>
    <w:p w14:paraId="79FF7C36" w14:textId="77777777" w:rsidR="00680E66" w:rsidRDefault="00680E66">
      <w:pPr>
        <w:pStyle w:val="20"/>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_Toc21383490 \h </w:instrText>
      </w:r>
      <w:r>
        <w:fldChar w:fldCharType="separate"/>
      </w:r>
      <w:r>
        <w:t>22</w:t>
      </w:r>
      <w:r>
        <w:fldChar w:fldCharType="end"/>
      </w:r>
    </w:p>
    <w:p w14:paraId="594D13B5" w14:textId="77777777" w:rsidR="00680E66" w:rsidRDefault="00680E66">
      <w:pPr>
        <w:pStyle w:val="30"/>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Sidelink bandwidth parts and resource pools</w:t>
      </w:r>
      <w:r>
        <w:tab/>
      </w:r>
      <w:r>
        <w:fldChar w:fldCharType="begin"/>
      </w:r>
      <w:r>
        <w:instrText xml:space="preserve"> PAGEREF _Toc21383491 \h </w:instrText>
      </w:r>
      <w:r>
        <w:fldChar w:fldCharType="separate"/>
      </w:r>
      <w:r>
        <w:t>22</w:t>
      </w:r>
      <w:r>
        <w:fldChar w:fldCharType="end"/>
      </w:r>
    </w:p>
    <w:p w14:paraId="7CF9FCC3" w14:textId="77777777" w:rsidR="00680E66" w:rsidRDefault="00680E66">
      <w:pPr>
        <w:pStyle w:val="40"/>
        <w:rPr>
          <w:rFonts w:asciiTheme="minorHAnsi" w:eastAsiaTheme="minorEastAsia" w:hAnsiTheme="minorHAnsi" w:cstheme="minorBidi"/>
          <w:sz w:val="22"/>
          <w:szCs w:val="22"/>
          <w:lang w:eastAsia="en-GB"/>
        </w:rPr>
      </w:pPr>
      <w:r>
        <w:rPr>
          <w:lang w:eastAsia="ko-KR"/>
        </w:rPr>
        <w:t>6.3.1.1</w:t>
      </w:r>
      <w:r>
        <w:rPr>
          <w:rFonts w:asciiTheme="minorHAnsi" w:eastAsiaTheme="minorEastAsia" w:hAnsiTheme="minorHAnsi" w:cstheme="minorBidi"/>
          <w:sz w:val="22"/>
          <w:szCs w:val="22"/>
          <w:lang w:eastAsia="en-GB"/>
        </w:rPr>
        <w:tab/>
      </w:r>
      <w:r>
        <w:rPr>
          <w:lang w:eastAsia="ko-KR"/>
        </w:rPr>
        <w:t>Sidelink bandwidth parts</w:t>
      </w:r>
      <w:r>
        <w:tab/>
      </w:r>
      <w:r>
        <w:fldChar w:fldCharType="begin"/>
      </w:r>
      <w:r>
        <w:instrText xml:space="preserve"> PAGEREF _Toc21383492 \h </w:instrText>
      </w:r>
      <w:r>
        <w:fldChar w:fldCharType="separate"/>
      </w:r>
      <w:r>
        <w:t>22</w:t>
      </w:r>
      <w:r>
        <w:fldChar w:fldCharType="end"/>
      </w:r>
    </w:p>
    <w:p w14:paraId="1D62C844" w14:textId="77777777" w:rsidR="00680E66" w:rsidRDefault="00680E66">
      <w:pPr>
        <w:pStyle w:val="40"/>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_Toc21383493 \h </w:instrText>
      </w:r>
      <w:r>
        <w:fldChar w:fldCharType="separate"/>
      </w:r>
      <w:r>
        <w:t>22</w:t>
      </w:r>
      <w:r>
        <w:fldChar w:fldCharType="end"/>
      </w:r>
    </w:p>
    <w:p w14:paraId="71A9A341" w14:textId="77777777" w:rsidR="00680E66" w:rsidRDefault="00680E66">
      <w:pPr>
        <w:pStyle w:val="40"/>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_Toc21383494 \h </w:instrText>
      </w:r>
      <w:r>
        <w:fldChar w:fldCharType="separate"/>
      </w:r>
      <w:r>
        <w:t>23</w:t>
      </w:r>
      <w:r>
        <w:fldChar w:fldCharType="end"/>
      </w:r>
    </w:p>
    <w:p w14:paraId="13E8EA8E" w14:textId="77777777" w:rsidR="00680E66" w:rsidRDefault="00680E66">
      <w:pPr>
        <w:pStyle w:val="40"/>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Mode 1</w:t>
      </w:r>
      <w:r>
        <w:tab/>
      </w:r>
      <w:r>
        <w:fldChar w:fldCharType="begin"/>
      </w:r>
      <w:r>
        <w:instrText xml:space="preserve"> PAGEREF _Toc21383495 \h </w:instrText>
      </w:r>
      <w:r>
        <w:fldChar w:fldCharType="separate"/>
      </w:r>
      <w:r>
        <w:t>23</w:t>
      </w:r>
      <w:r>
        <w:fldChar w:fldCharType="end"/>
      </w:r>
    </w:p>
    <w:p w14:paraId="697AF977" w14:textId="77777777" w:rsidR="00680E66" w:rsidRDefault="00680E66">
      <w:pPr>
        <w:pStyle w:val="40"/>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Mode 2</w:t>
      </w:r>
      <w:r>
        <w:tab/>
      </w:r>
      <w:r>
        <w:fldChar w:fldCharType="begin"/>
      </w:r>
      <w:r>
        <w:instrText xml:space="preserve"> PAGEREF _Toc21383496 \h </w:instrText>
      </w:r>
      <w:r>
        <w:fldChar w:fldCharType="separate"/>
      </w:r>
      <w:r>
        <w:t>23</w:t>
      </w:r>
      <w:r>
        <w:fldChar w:fldCharType="end"/>
      </w:r>
    </w:p>
    <w:p w14:paraId="2DC126B2" w14:textId="77777777" w:rsidR="00680E66" w:rsidRDefault="00680E66">
      <w:pPr>
        <w:pStyle w:val="20"/>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QoS framework and congestion control</w:t>
      </w:r>
      <w:r>
        <w:tab/>
      </w:r>
      <w:r>
        <w:fldChar w:fldCharType="begin"/>
      </w:r>
      <w:r>
        <w:instrText xml:space="preserve"> PAGEREF _Toc21383497 \h </w:instrText>
      </w:r>
      <w:r>
        <w:fldChar w:fldCharType="separate"/>
      </w:r>
      <w:r>
        <w:t>24</w:t>
      </w:r>
      <w:r>
        <w:fldChar w:fldCharType="end"/>
      </w:r>
    </w:p>
    <w:p w14:paraId="65F633AF" w14:textId="77777777" w:rsidR="00680E66" w:rsidRDefault="00680E66">
      <w:pPr>
        <w:pStyle w:val="20"/>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_Toc21383498 \h </w:instrText>
      </w:r>
      <w:r>
        <w:fldChar w:fldCharType="separate"/>
      </w:r>
      <w:r>
        <w:t>24</w:t>
      </w:r>
      <w:r>
        <w:fldChar w:fldCharType="end"/>
      </w:r>
    </w:p>
    <w:p w14:paraId="3129A32E" w14:textId="77777777" w:rsidR="00680E66" w:rsidRDefault="00680E66">
      <w:pPr>
        <w:pStyle w:val="20"/>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_Toc21383499 \h </w:instrText>
      </w:r>
      <w:r>
        <w:fldChar w:fldCharType="separate"/>
      </w:r>
      <w:r>
        <w:t>24</w:t>
      </w:r>
      <w:r>
        <w:fldChar w:fldCharType="end"/>
      </w:r>
    </w:p>
    <w:p w14:paraId="2565F70D" w14:textId="77777777" w:rsidR="00680E66" w:rsidRDefault="00680E66">
      <w:pPr>
        <w:pStyle w:val="20"/>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_Toc21383500 \h </w:instrText>
      </w:r>
      <w:r>
        <w:fldChar w:fldCharType="separate"/>
      </w:r>
      <w:r>
        <w:t>24</w:t>
      </w:r>
      <w:r>
        <w:fldChar w:fldCharType="end"/>
      </w:r>
    </w:p>
    <w:p w14:paraId="53C3714F" w14:textId="77777777" w:rsidR="00680E66" w:rsidRDefault="00680E66">
      <w:pPr>
        <w:pStyle w:val="10"/>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Multi-RAT V2X</w:t>
      </w:r>
      <w:r>
        <w:tab/>
      </w:r>
      <w:r>
        <w:fldChar w:fldCharType="begin"/>
      </w:r>
      <w:r>
        <w:instrText xml:space="preserve"> PAGEREF _Toc21383501 \h </w:instrText>
      </w:r>
      <w:r>
        <w:fldChar w:fldCharType="separate"/>
      </w:r>
      <w:r>
        <w:t>24</w:t>
      </w:r>
      <w:r>
        <w:fldChar w:fldCharType="end"/>
      </w:r>
    </w:p>
    <w:p w14:paraId="0BDEB766" w14:textId="77777777" w:rsidR="00680E66" w:rsidRDefault="00680E66">
      <w:pPr>
        <w:pStyle w:val="20"/>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Cross-RAT operation</w:t>
      </w:r>
      <w:r>
        <w:tab/>
      </w:r>
      <w:r>
        <w:fldChar w:fldCharType="begin"/>
      </w:r>
      <w:r>
        <w:instrText xml:space="preserve"> PAGEREF _Toc21383502 \h </w:instrText>
      </w:r>
      <w:r>
        <w:fldChar w:fldCharType="separate"/>
      </w:r>
      <w:r>
        <w:t>24</w:t>
      </w:r>
      <w:r>
        <w:fldChar w:fldCharType="end"/>
      </w:r>
    </w:p>
    <w:p w14:paraId="7A2E7368" w14:textId="77777777" w:rsidR="00680E66" w:rsidRDefault="00680E66">
      <w:pPr>
        <w:pStyle w:val="20"/>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MR-DC</w:t>
      </w:r>
      <w:r>
        <w:tab/>
      </w:r>
      <w:r>
        <w:fldChar w:fldCharType="begin"/>
      </w:r>
      <w:r>
        <w:instrText xml:space="preserve"> PAGEREF _Toc21383503 \h </w:instrText>
      </w:r>
      <w:r>
        <w:fldChar w:fldCharType="separate"/>
      </w:r>
      <w:r>
        <w:t>25</w:t>
      </w:r>
      <w:r>
        <w:fldChar w:fldCharType="end"/>
      </w:r>
    </w:p>
    <w:p w14:paraId="630E5530" w14:textId="77777777" w:rsidR="00680E66" w:rsidRDefault="00680E66">
      <w:pPr>
        <w:pStyle w:val="10"/>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_Toc21383504 \h </w:instrText>
      </w:r>
      <w:r>
        <w:fldChar w:fldCharType="separate"/>
      </w:r>
      <w:r>
        <w:t>25</w:t>
      </w:r>
      <w:r>
        <w:fldChar w:fldCharType="end"/>
      </w:r>
    </w:p>
    <w:p w14:paraId="37E70EBF" w14:textId="77777777" w:rsidR="00680E66" w:rsidRDefault="00680E66">
      <w:pPr>
        <w:pStyle w:val="10"/>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_Toc21383505 \h </w:instrText>
      </w:r>
      <w:r>
        <w:fldChar w:fldCharType="separate"/>
      </w:r>
      <w:r>
        <w:t>25</w:t>
      </w:r>
      <w:r>
        <w:fldChar w:fldCharType="end"/>
      </w:r>
    </w:p>
    <w:p w14:paraId="362D75FA" w14:textId="77777777" w:rsidR="00680E66" w:rsidRDefault="00680E66">
      <w:pPr>
        <w:pStyle w:val="10"/>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_Toc21383506 \h </w:instrText>
      </w:r>
      <w:r>
        <w:fldChar w:fldCharType="separate"/>
      </w:r>
      <w:r>
        <w:t>25</w:t>
      </w:r>
      <w:r>
        <w:fldChar w:fldCharType="end"/>
      </w:r>
    </w:p>
    <w:p w14:paraId="0913C154" w14:textId="77777777" w:rsidR="00680E66" w:rsidRDefault="00680E66">
      <w:pPr>
        <w:pStyle w:val="80"/>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_Toc21383507 \h </w:instrText>
      </w:r>
      <w:r>
        <w:fldChar w:fldCharType="separate"/>
      </w:r>
      <w:r>
        <w:t>26</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1"/>
      </w:pPr>
      <w:bookmarkStart w:id="3" w:name="_Toc21383440"/>
      <w:r w:rsidRPr="004D3578">
        <w:lastRenderedPageBreak/>
        <w:t>Foreword</w:t>
      </w:r>
      <w:bookmarkEnd w:id="3"/>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 xml:space="preserve">Version </w:t>
      </w:r>
      <w:proofErr w:type="spellStart"/>
      <w:r w:rsidRPr="004D3578">
        <w:t>x.y.z</w:t>
      </w:r>
      <w:proofErr w:type="spellEnd"/>
    </w:p>
    <w:p w14:paraId="31B2FAF3" w14:textId="77777777" w:rsidR="00080512" w:rsidRPr="004D3578" w:rsidRDefault="00080512">
      <w:pPr>
        <w:pStyle w:val="B1"/>
      </w:pPr>
      <w:proofErr w:type="gramStart"/>
      <w:r w:rsidRPr="004D3578">
        <w:t>where</w:t>
      </w:r>
      <w:proofErr w:type="gramEnd"/>
      <w:r w:rsidRPr="004D3578">
        <w:t>:</w:t>
      </w:r>
    </w:p>
    <w:p w14:paraId="3A520D6D" w14:textId="77777777" w:rsidR="00080512" w:rsidRPr="004D3578" w:rsidRDefault="00080512">
      <w:pPr>
        <w:pStyle w:val="B2"/>
      </w:pPr>
      <w:proofErr w:type="gramStart"/>
      <w:r w:rsidRPr="004D3578">
        <w:t>x</w:t>
      </w:r>
      <w:proofErr w:type="gramEnd"/>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9EC8F8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6F101FA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7777777" w:rsidR="008C384C" w:rsidRDefault="008C384C" w:rsidP="00774DA4">
      <w:pPr>
        <w:pStyle w:val="EX"/>
      </w:pPr>
      <w:proofErr w:type="gramStart"/>
      <w:r w:rsidRPr="008C384C">
        <w:rPr>
          <w:b/>
        </w:rPr>
        <w:t>should</w:t>
      </w:r>
      <w:proofErr w:type="gramEnd"/>
      <w:r>
        <w:tab/>
      </w:r>
      <w:r>
        <w:tab/>
        <w:t>indicates a recommendation to do something</w:t>
      </w:r>
    </w:p>
    <w:p w14:paraId="3B35A2E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3B73E0E" w14:textId="77777777" w:rsidR="008C384C" w:rsidRDefault="008C384C" w:rsidP="00774DA4">
      <w:pPr>
        <w:pStyle w:val="EX"/>
      </w:pPr>
      <w:proofErr w:type="gramStart"/>
      <w:r w:rsidRPr="00774DA4">
        <w:rPr>
          <w:b/>
        </w:rPr>
        <w:t>may</w:t>
      </w:r>
      <w:proofErr w:type="gramEnd"/>
      <w:r>
        <w:tab/>
      </w:r>
      <w:r>
        <w:tab/>
        <w:t>indicates permission to do something</w:t>
      </w:r>
    </w:p>
    <w:p w14:paraId="77D45328"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4EB99C6" w14:textId="77777777" w:rsidR="00774DA4" w:rsidRDefault="00774DA4" w:rsidP="00774DA4">
      <w:pPr>
        <w:pStyle w:val="EX"/>
      </w:pPr>
      <w:proofErr w:type="gramStart"/>
      <w:r w:rsidRPr="00774DA4">
        <w:rPr>
          <w:b/>
        </w:rPr>
        <w:t>cannot</w:t>
      </w:r>
      <w:proofErr w:type="gramEnd"/>
      <w:r>
        <w:tab/>
      </w:r>
      <w:r>
        <w:tab/>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347A602"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1"/>
      </w:pPr>
      <w:bookmarkStart w:id="4" w:name="_Toc21383441"/>
      <w:r w:rsidRPr="004D3578">
        <w:t>Introduction</w:t>
      </w:r>
      <w:bookmarkEnd w:id="4"/>
    </w:p>
    <w:p w14:paraId="6002816A" w14:textId="77777777" w:rsidR="00080512" w:rsidRPr="004D3578" w:rsidRDefault="00F76906" w:rsidP="00F76906">
      <w:r>
        <w:t>XXX</w:t>
      </w:r>
    </w:p>
    <w:p w14:paraId="5B2BB3DF" w14:textId="77777777" w:rsidR="00080512" w:rsidRPr="004D3578" w:rsidRDefault="00080512">
      <w:pPr>
        <w:pStyle w:val="1"/>
      </w:pPr>
      <w:r w:rsidRPr="004D3578">
        <w:br w:type="page"/>
      </w:r>
      <w:bookmarkStart w:id="5" w:name="_Toc21383442"/>
      <w:r w:rsidRPr="004D3578">
        <w:lastRenderedPageBreak/>
        <w:t>1</w:t>
      </w:r>
      <w:r w:rsidRPr="004D3578">
        <w:tab/>
        <w:t>Scope</w:t>
      </w:r>
      <w:bookmarkEnd w:id="5"/>
    </w:p>
    <w:p w14:paraId="36A04F39" w14:textId="77777777" w:rsidR="00080512" w:rsidRPr="004D3578" w:rsidRDefault="00080512">
      <w:r w:rsidRPr="004D3578">
        <w:t>The present document …</w:t>
      </w:r>
    </w:p>
    <w:p w14:paraId="3F0C160C" w14:textId="77777777" w:rsidR="00080512" w:rsidRPr="004D3578" w:rsidRDefault="00080512">
      <w:pPr>
        <w:pStyle w:val="1"/>
      </w:pPr>
      <w:bookmarkStart w:id="6" w:name="_Toc21383443"/>
      <w:r w:rsidRPr="004D3578">
        <w:t>2</w:t>
      </w:r>
      <w:r w:rsidRPr="004D3578">
        <w:tab/>
        <w:t>References</w:t>
      </w:r>
      <w:bookmarkEnd w:id="6"/>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14:paraId="43A84E5E" w14:textId="2BC8A50C" w:rsidR="002D65F9" w:rsidRDefault="002D65F9" w:rsidP="00EC4A25">
      <w:pPr>
        <w:pStyle w:val="EX"/>
        <w:rPr>
          <w:rFonts w:eastAsia="Malgun Gothic"/>
          <w:lang w:eastAsia="ko-KR"/>
        </w:rPr>
      </w:pPr>
      <w:r>
        <w:t>[</w:t>
      </w:r>
      <w:r w:rsidR="00283DB1">
        <w:t>2</w:t>
      </w:r>
      <w:r>
        <w:t>]</w:t>
      </w:r>
      <w:r>
        <w:tab/>
        <w:t>3GPP TR</w:t>
      </w:r>
      <w:r w:rsidR="004535A9" w:rsidRPr="004D3578">
        <w:t> </w:t>
      </w:r>
      <w:proofErr w:type="gramStart"/>
      <w:r>
        <w:t>36.885</w:t>
      </w:r>
      <w:r w:rsidR="004535A9" w:rsidRPr="004D3578">
        <w:t> </w:t>
      </w:r>
      <w:r>
        <w:t>:</w:t>
      </w:r>
      <w:proofErr w:type="gramEnd"/>
      <w:r>
        <w:t xml:space="preserve"> "</w:t>
      </w:r>
      <w:r>
        <w:rPr>
          <w:rFonts w:eastAsia="MS Mincho"/>
        </w:rPr>
        <w:t xml:space="preserve">Study on </w:t>
      </w:r>
      <w:r>
        <w:rPr>
          <w:rFonts w:eastAsia="Malgun Gothic" w:hint="eastAsia"/>
          <w:lang w:eastAsia="ko-KR"/>
        </w:rPr>
        <w:t>LTE-based V2X Services</w:t>
      </w:r>
      <w:r>
        <w:rPr>
          <w:rFonts w:eastAsia="Malgun Gothic"/>
          <w:lang w:eastAsia="ko-KR"/>
        </w:rPr>
        <w:t>".</w:t>
      </w:r>
    </w:p>
    <w:p w14:paraId="0415623F" w14:textId="4B707CAC" w:rsidR="00FF6B2A" w:rsidRDefault="008C1B1E" w:rsidP="00EC4A25">
      <w:pPr>
        <w:pStyle w:val="EX"/>
      </w:pPr>
      <w:r>
        <w:t>[</w:t>
      </w:r>
      <w:r w:rsidR="00283DB1">
        <w:t>3</w:t>
      </w:r>
      <w:r>
        <w:t>]</w:t>
      </w:r>
      <w:r>
        <w:tab/>
        <w:t>ETSI EN</w:t>
      </w:r>
      <w:r w:rsidR="004535A9" w:rsidRPr="004D3578">
        <w:t> </w:t>
      </w:r>
      <w:r>
        <w:t>3</w:t>
      </w:r>
      <w:r w:rsidR="00FF6B2A">
        <w:t>02 637-</w:t>
      </w:r>
      <w:proofErr w:type="gramStart"/>
      <w:r w:rsidR="00FF6B2A">
        <w:t>2</w:t>
      </w:r>
      <w:r w:rsidR="004535A9" w:rsidRPr="004D3578">
        <w:t> </w:t>
      </w:r>
      <w:r w:rsidR="00FF6B2A">
        <w:t>:</w:t>
      </w:r>
      <w:proofErr w:type="gramEnd"/>
      <w:r w:rsidR="00FF6B2A">
        <w:t xml:space="preserve"> "Specification of Cooperative Awareness Basic Service".</w:t>
      </w:r>
    </w:p>
    <w:p w14:paraId="39C27A75" w14:textId="2C4A2C82" w:rsidR="00634898" w:rsidRDefault="00634898" w:rsidP="00EC4A25">
      <w:pPr>
        <w:pStyle w:val="EX"/>
        <w:rPr>
          <w:rFonts w:eastAsia="Malgun Gothic"/>
          <w:lang w:eastAsia="ko-KR"/>
        </w:rPr>
      </w:pPr>
      <w:r>
        <w:t>[</w:t>
      </w:r>
      <w:r w:rsidR="00283DB1">
        <w:t>4</w:t>
      </w:r>
      <w:r>
        <w:t>]</w:t>
      </w:r>
      <w:r>
        <w:tab/>
        <w:t xml:space="preserve">SAE </w:t>
      </w:r>
      <w:proofErr w:type="gramStart"/>
      <w:r>
        <w:t>J2735</w:t>
      </w:r>
      <w:r w:rsidR="004535A9" w:rsidRPr="004D3578">
        <w:t> </w:t>
      </w:r>
      <w:r>
        <w:t>:</w:t>
      </w:r>
      <w:proofErr w:type="gramEnd"/>
      <w:r>
        <w:t xml:space="preserve"> "</w:t>
      </w:r>
      <w:r w:rsidRPr="00634898">
        <w:t>Dedicated Short Range Communications (DSRC) Message Set Dictionary</w:t>
      </w:r>
      <w:r>
        <w:t>".</w:t>
      </w:r>
    </w:p>
    <w:p w14:paraId="08347F8E" w14:textId="356BBEFB" w:rsidR="003D4F2F" w:rsidRDefault="008C1B1E" w:rsidP="00EC4A25">
      <w:pPr>
        <w:pStyle w:val="EX"/>
      </w:pPr>
      <w:r>
        <w:t>[</w:t>
      </w:r>
      <w:r w:rsidR="00283DB1">
        <w:t>5</w:t>
      </w:r>
      <w:r>
        <w:t>]</w:t>
      </w:r>
      <w:r>
        <w:tab/>
        <w:t>ETSI EN</w:t>
      </w:r>
      <w:r w:rsidR="004535A9" w:rsidRPr="004D3578">
        <w:t> </w:t>
      </w:r>
      <w:r>
        <w:t>3</w:t>
      </w:r>
      <w:r w:rsidR="003D4F2F">
        <w:t>02 637-</w:t>
      </w:r>
      <w:proofErr w:type="gramStart"/>
      <w:r w:rsidR="003D4F2F">
        <w:t>3</w:t>
      </w:r>
      <w:r w:rsidR="00625A40" w:rsidRPr="004D3578">
        <w:t> </w:t>
      </w:r>
      <w:r w:rsidR="003D4F2F">
        <w:t>:</w:t>
      </w:r>
      <w:proofErr w:type="gramEnd"/>
      <w:r w:rsidR="003D4F2F">
        <w:t xml:space="preserve"> "Specifications of Decentralized Environmental Notification Basic Service".</w:t>
      </w:r>
    </w:p>
    <w:p w14:paraId="1015A75E" w14:textId="018A7DA0" w:rsidR="00283DB1" w:rsidRDefault="00283DB1" w:rsidP="00283DB1">
      <w:pPr>
        <w:pStyle w:val="EX"/>
      </w:pPr>
      <w:r>
        <w:t>[6]</w:t>
      </w:r>
      <w:r>
        <w:tab/>
        <w:t>3GPP TS</w:t>
      </w:r>
      <w:r w:rsidR="004535A9" w:rsidRPr="004D3578">
        <w:t> </w:t>
      </w:r>
      <w:proofErr w:type="gramStart"/>
      <w:r>
        <w:t>22.185</w:t>
      </w:r>
      <w:r w:rsidR="00625A40" w:rsidRPr="004D3578">
        <w:t> </w:t>
      </w:r>
      <w:r>
        <w:t>:</w:t>
      </w:r>
      <w:proofErr w:type="gramEnd"/>
      <w:r>
        <w:t xml:space="preserve"> "Service requirements for V2X services".</w:t>
      </w:r>
    </w:p>
    <w:p w14:paraId="569D0D46" w14:textId="39021FD1" w:rsidR="00283DB1" w:rsidRDefault="00283DB1" w:rsidP="00EC4A25">
      <w:pPr>
        <w:pStyle w:val="EX"/>
      </w:pPr>
      <w:r>
        <w:t>[7]</w:t>
      </w:r>
      <w:r>
        <w:tab/>
        <w:t>3GPP TS</w:t>
      </w:r>
      <w:r w:rsidR="004535A9" w:rsidRPr="004D3578">
        <w:t> </w:t>
      </w:r>
      <w:proofErr w:type="gramStart"/>
      <w:r>
        <w:t>22.186</w:t>
      </w:r>
      <w:r w:rsidR="00625A40" w:rsidRPr="004D3578">
        <w:t> </w:t>
      </w:r>
      <w:r>
        <w:t>:</w:t>
      </w:r>
      <w:proofErr w:type="gramEnd"/>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554011D4" w14:textId="218B73B7" w:rsidR="004B0F59" w:rsidRDefault="004B0F59" w:rsidP="00EC4A25">
      <w:pPr>
        <w:pStyle w:val="EX"/>
      </w:pPr>
      <w:r>
        <w:t>[</w:t>
      </w:r>
      <w:r w:rsidR="00BB0E75">
        <w:t>8</w:t>
      </w:r>
      <w:r>
        <w:t>]</w:t>
      </w:r>
      <w:r>
        <w:tab/>
        <w:t>3GPP TS</w:t>
      </w:r>
      <w:r w:rsidR="004535A9" w:rsidRPr="004D3578">
        <w:t> </w:t>
      </w:r>
      <w:proofErr w:type="gramStart"/>
      <w:r>
        <w:t>36.211</w:t>
      </w:r>
      <w:r w:rsidR="00625A40" w:rsidRPr="004D3578">
        <w:t> </w:t>
      </w:r>
      <w:r>
        <w:t>:</w:t>
      </w:r>
      <w:proofErr w:type="gramEnd"/>
      <w:r>
        <w:t xml:space="preserve"> </w:t>
      </w:r>
      <w:r w:rsidR="00117243">
        <w:t>"</w:t>
      </w:r>
      <w:r w:rsidR="00096EEF" w:rsidRPr="00096EEF">
        <w:t xml:space="preserve">Evolved Universal Terrestrial Radio Access (E-UTRA); </w:t>
      </w:r>
      <w:r w:rsidR="001E1B5A" w:rsidRPr="001E1B5A">
        <w:t>Physical channels and modulation</w:t>
      </w:r>
      <w:r w:rsidR="00117243">
        <w:t>".</w:t>
      </w:r>
    </w:p>
    <w:p w14:paraId="15F8CD6F" w14:textId="7DE2E9CD" w:rsidR="001D1A50" w:rsidRDefault="00BB0E75" w:rsidP="00EC4A25">
      <w:pPr>
        <w:pStyle w:val="EX"/>
      </w:pPr>
      <w:r>
        <w:t>[9</w:t>
      </w:r>
      <w:r w:rsidR="001D1A50">
        <w:t>]</w:t>
      </w:r>
      <w:r w:rsidR="001D1A50">
        <w:tab/>
        <w:t>3GPP TS</w:t>
      </w:r>
      <w:r w:rsidR="004535A9" w:rsidRPr="004D3578">
        <w:t> </w:t>
      </w:r>
      <w:proofErr w:type="gramStart"/>
      <w:r w:rsidR="001D1A50">
        <w:t>36.212</w:t>
      </w:r>
      <w:r w:rsidR="00625A40" w:rsidRPr="004D3578">
        <w:t> </w:t>
      </w:r>
      <w:r w:rsidR="001D1A50">
        <w:t>:</w:t>
      </w:r>
      <w:proofErr w:type="gramEnd"/>
      <w:r w:rsidR="001D1A50">
        <w:t xml:space="preserve"> "</w:t>
      </w:r>
      <w:r w:rsidR="00096EEF" w:rsidRPr="00096EEF">
        <w:t xml:space="preserve"> Evolved Universal Terrestrial Radio Access (E-UTRA); </w:t>
      </w:r>
      <w:r w:rsidR="001E1B5A" w:rsidRPr="001E1B5A">
        <w:t>Multiplexing and channel coding</w:t>
      </w:r>
      <w:r w:rsidR="001D1A50">
        <w:t>".</w:t>
      </w:r>
    </w:p>
    <w:p w14:paraId="38793F38" w14:textId="053051C4" w:rsidR="00241357" w:rsidRDefault="00BB0E75" w:rsidP="00241357">
      <w:pPr>
        <w:pStyle w:val="EX"/>
      </w:pPr>
      <w:r>
        <w:t>[10</w:t>
      </w:r>
      <w:r w:rsidR="00546DC3">
        <w:t>]</w:t>
      </w:r>
      <w:r w:rsidR="00546DC3">
        <w:tab/>
        <w:t>3GPP TS</w:t>
      </w:r>
      <w:r w:rsidR="004535A9" w:rsidRPr="004D3578">
        <w:t> </w:t>
      </w:r>
      <w:proofErr w:type="gramStart"/>
      <w:r w:rsidR="00546DC3">
        <w:t>36.331</w:t>
      </w:r>
      <w:r w:rsidR="00625A40" w:rsidRPr="004D3578">
        <w:t> </w:t>
      </w:r>
      <w:r w:rsidR="00546DC3">
        <w:t>:</w:t>
      </w:r>
      <w:proofErr w:type="gramEnd"/>
      <w:r w:rsidR="00546DC3">
        <w:t xml:space="preserve"> "</w:t>
      </w:r>
      <w:r w:rsidR="00E60D07" w:rsidRPr="00E60D07">
        <w:t xml:space="preserve"> Evolved Universal Terrestrial Radio Access (E-UTRA);</w:t>
      </w:r>
      <w:r w:rsidR="00E60D07">
        <w:t xml:space="preserve"> </w:t>
      </w:r>
      <w:r w:rsidR="001E1B5A">
        <w:t>Radio Resource Control (RRC)</w:t>
      </w:r>
      <w:r w:rsidR="00546DC3">
        <w:t>".</w:t>
      </w:r>
    </w:p>
    <w:p w14:paraId="7B5ED3E3" w14:textId="29BD7C16" w:rsidR="0082759E" w:rsidRDefault="00BB0E75" w:rsidP="006C0A78">
      <w:pPr>
        <w:pStyle w:val="EX"/>
      </w:pPr>
      <w:r w:rsidRPr="00241357">
        <w:t>[11</w:t>
      </w:r>
      <w:r w:rsidR="009F199D" w:rsidRPr="00241357">
        <w:t>]</w:t>
      </w:r>
      <w:r w:rsidR="009F199D" w:rsidRPr="00241357">
        <w:tab/>
        <w:t>3GPP TS</w:t>
      </w:r>
      <w:r w:rsidR="004535A9" w:rsidRPr="004D3578">
        <w:t> </w:t>
      </w:r>
      <w:proofErr w:type="gramStart"/>
      <w:r w:rsidR="009F199D" w:rsidRPr="00241357">
        <w:t>36.101</w:t>
      </w:r>
      <w:r w:rsidR="00625A40" w:rsidRPr="004D3578">
        <w:t> </w:t>
      </w:r>
      <w:r w:rsidR="009F199D" w:rsidRPr="00241357">
        <w:t>:</w:t>
      </w:r>
      <w:proofErr w:type="gramEnd"/>
      <w:r w:rsidR="009F199D" w:rsidRPr="00241357">
        <w:t xml:space="preserve"> "</w:t>
      </w:r>
      <w:r w:rsidR="00E60D07" w:rsidRPr="00E60D07">
        <w:t xml:space="preserve"> Evolved Universal Terrestrial Radio Access (E-UTRA);</w:t>
      </w:r>
      <w:r w:rsidR="00E60D07">
        <w:t xml:space="preserve"> </w:t>
      </w:r>
      <w:r w:rsidR="007600D2" w:rsidRPr="00241357">
        <w:t>User Equipment (UE) radio transmission and reception</w:t>
      </w:r>
      <w:r w:rsidR="009F199D" w:rsidRPr="00241357">
        <w:t>".</w:t>
      </w:r>
    </w:p>
    <w:p w14:paraId="5D3380DC" w14:textId="654E0E17" w:rsidR="006C0A78" w:rsidRDefault="006C0A78" w:rsidP="006C0A78">
      <w:pPr>
        <w:pStyle w:val="EX"/>
      </w:pPr>
      <w:r>
        <w:t>[12]</w:t>
      </w:r>
      <w:r>
        <w:tab/>
        <w:t>3GPP TS</w:t>
      </w:r>
      <w:r w:rsidR="004535A9" w:rsidRPr="004D3578">
        <w:t> </w:t>
      </w:r>
      <w:proofErr w:type="gramStart"/>
      <w:r>
        <w:t>36.214</w:t>
      </w:r>
      <w:r w:rsidR="00625A40" w:rsidRPr="004D3578">
        <w:t> </w:t>
      </w:r>
      <w:r>
        <w:t>:</w:t>
      </w:r>
      <w:proofErr w:type="gramEnd"/>
      <w:r>
        <w:t xml:space="preserve"> "</w:t>
      </w:r>
      <w:r w:rsidR="00E60D07" w:rsidRPr="00E60D07">
        <w:t xml:space="preserve"> Evolved Universal Terrestrial Radio Access (E-UTRA);</w:t>
      </w:r>
      <w:r w:rsidR="00E60D07">
        <w:t xml:space="preserve"> </w:t>
      </w:r>
      <w:r>
        <w:t>Measurements".</w:t>
      </w:r>
    </w:p>
    <w:p w14:paraId="42D378E7" w14:textId="7E7F67BC" w:rsidR="00D05E86" w:rsidRDefault="00BB00BF" w:rsidP="0082759E">
      <w:pPr>
        <w:pStyle w:val="EX"/>
      </w:pPr>
      <w:r>
        <w:t>[13]</w:t>
      </w:r>
      <w:r>
        <w:tab/>
        <w:t>3GPP TS</w:t>
      </w:r>
      <w:r w:rsidR="004535A9" w:rsidRPr="004D3578">
        <w:t> </w:t>
      </w:r>
      <w:proofErr w:type="gramStart"/>
      <w:r>
        <w:t>36.300</w:t>
      </w:r>
      <w:r w:rsidR="00625A40" w:rsidRPr="004D3578">
        <w:t> </w:t>
      </w:r>
      <w:r>
        <w:t>:</w:t>
      </w:r>
      <w:proofErr w:type="gramEnd"/>
      <w:r>
        <w:t xml:space="preserve"> "</w:t>
      </w:r>
      <w:r w:rsidR="00E60D07" w:rsidRPr="00E60D07">
        <w:t xml:space="preserve"> </w:t>
      </w:r>
      <w:r w:rsidR="00E60D07">
        <w:t xml:space="preserve">Evolved Universal Terrestrial Radio Access (E-UTRA) and Evolved Universal Terrestrial Radio Access Network (E-UTRAN); </w:t>
      </w:r>
      <w:r>
        <w:t>Overall description; Stage 2</w:t>
      </w:r>
      <w:r w:rsidR="00CF39C2">
        <w:t>".</w:t>
      </w:r>
      <w:r w:rsidR="00BF16A6" w:rsidDel="00D05E86">
        <w:t xml:space="preserve"> </w:t>
      </w:r>
      <w:r w:rsidR="00AA1DBC">
        <w:t>[14</w:t>
      </w:r>
      <w:r w:rsidR="00D05E86">
        <w:t>]</w:t>
      </w:r>
      <w:r w:rsidR="00D05E86">
        <w:tab/>
        <w:t>3GPP TS</w:t>
      </w:r>
      <w:r w:rsidR="00D05E86" w:rsidRPr="004D3578">
        <w:t> </w:t>
      </w:r>
      <w:proofErr w:type="gramStart"/>
      <w:r w:rsidR="00D05E86">
        <w:t>36.321</w:t>
      </w:r>
      <w:r w:rsidR="00D05E86" w:rsidRPr="004D3578">
        <w:t> </w:t>
      </w:r>
      <w:r w:rsidR="00D05E86">
        <w:t>:</w:t>
      </w:r>
      <w:proofErr w:type="gramEnd"/>
      <w:r w:rsidR="00D05E86">
        <w:t xml:space="preserve"> "</w:t>
      </w:r>
      <w:r w:rsidR="00E30328" w:rsidRPr="00E30328">
        <w:t xml:space="preserve"> </w:t>
      </w:r>
      <w:r w:rsidR="00E30328" w:rsidRPr="00E60D07">
        <w:t>Evolved Universal Terrestrial Radio Access (E-UTRA);</w:t>
      </w:r>
      <w:r w:rsidR="00E30328">
        <w:t xml:space="preserve"> </w:t>
      </w:r>
      <w:r w:rsidR="00D05E86">
        <w:t>Medium Access Control (MAC)".</w:t>
      </w:r>
    </w:p>
    <w:p w14:paraId="3CF1189D" w14:textId="29E1EA74" w:rsidR="004C7A5B" w:rsidRDefault="00AA1DBC" w:rsidP="0082759E">
      <w:pPr>
        <w:pStyle w:val="EX"/>
      </w:pPr>
      <w:r>
        <w:t>[15</w:t>
      </w:r>
      <w:r w:rsidR="00D05E86">
        <w:t>]</w:t>
      </w:r>
      <w:r w:rsidR="00D05E86">
        <w:tab/>
        <w:t>3GPP TS</w:t>
      </w:r>
      <w:r w:rsidR="00D05E86" w:rsidRPr="004D3578">
        <w:t> </w:t>
      </w:r>
      <w:proofErr w:type="gramStart"/>
      <w:r w:rsidR="00D05E86">
        <w:t>36.323</w:t>
      </w:r>
      <w:r w:rsidR="00D05E86" w:rsidRPr="004D3578">
        <w:t> </w:t>
      </w:r>
      <w:r w:rsidR="00D05E86">
        <w:t>:</w:t>
      </w:r>
      <w:proofErr w:type="gramEnd"/>
      <w:r w:rsidR="00D05E86">
        <w:t xml:space="preserve"> "</w:t>
      </w:r>
      <w:r w:rsidR="00E30328" w:rsidRPr="00E30328">
        <w:t xml:space="preserve"> </w:t>
      </w:r>
      <w:r w:rsidR="00E30328" w:rsidRPr="00E60D07">
        <w:t>Evolved Universal Terrestrial Radio Access (E-UTRA);</w:t>
      </w:r>
      <w:r w:rsidR="00E30328">
        <w:t xml:space="preserve"> </w:t>
      </w:r>
      <w:r w:rsidR="00D05E86" w:rsidRPr="004C7A5B">
        <w:t>Packet Data Converge</w:t>
      </w:r>
      <w:r w:rsidR="00D05E86">
        <w:t>nce Protocol (PDCP)".</w:t>
      </w:r>
    </w:p>
    <w:p w14:paraId="46C3EF97" w14:textId="0E4D15CE" w:rsidR="00AA1DBC" w:rsidRDefault="00AA1DBC" w:rsidP="0082759E">
      <w:pPr>
        <w:pStyle w:val="EX"/>
      </w:pPr>
      <w:r>
        <w:t>[16]</w:t>
      </w:r>
      <w:r>
        <w:tab/>
        <w:t>3GPP TS </w:t>
      </w:r>
      <w:proofErr w:type="gramStart"/>
      <w:r>
        <w:t>38.211 :</w:t>
      </w:r>
      <w:proofErr w:type="gramEnd"/>
      <w:r w:rsidR="00096EEF">
        <w:t xml:space="preserve"> "NR; Physical channels and modulation".</w:t>
      </w:r>
    </w:p>
    <w:p w14:paraId="65CB3EC8" w14:textId="4FAFE92A" w:rsidR="00AA1DBC" w:rsidRPr="00AA1DBC" w:rsidRDefault="00AA1DBC" w:rsidP="00C269E7">
      <w:pPr>
        <w:pStyle w:val="EX"/>
      </w:pPr>
      <w:r>
        <w:t>[17</w:t>
      </w:r>
      <w:r w:rsidR="00D95602">
        <w:t>]</w:t>
      </w:r>
      <w:r>
        <w:tab/>
        <w:t>3GPP TS </w:t>
      </w:r>
      <w:proofErr w:type="gramStart"/>
      <w:r>
        <w:t>38.331 :</w:t>
      </w:r>
      <w:proofErr w:type="gramEnd"/>
      <w:r w:rsidR="00096EEF">
        <w:t xml:space="preserve"> "</w:t>
      </w:r>
      <w:r w:rsidR="00C269E7">
        <w:t>NR; Radio Resource Control (RRC) protocol specification".</w:t>
      </w:r>
    </w:p>
    <w:p w14:paraId="7080DF91" w14:textId="77777777" w:rsidR="00080512" w:rsidRPr="004D3578" w:rsidRDefault="00080512">
      <w:pPr>
        <w:pStyle w:val="1"/>
      </w:pPr>
      <w:bookmarkStart w:id="7" w:name="_Toc21383444"/>
      <w:r w:rsidRPr="004D3578">
        <w:lastRenderedPageBreak/>
        <w:t>3</w:t>
      </w:r>
      <w:r w:rsidRPr="004D3578">
        <w:tab/>
        <w:t>Definitions</w:t>
      </w:r>
      <w:r w:rsidR="00602AEA">
        <w:t xml:space="preserve"> of terms, symbols and abbreviations</w:t>
      </w:r>
      <w:bookmarkEnd w:id="7"/>
    </w:p>
    <w:p w14:paraId="1B0DB27E"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77854624" w14:textId="77777777" w:rsidR="00080512" w:rsidRPr="004D3578" w:rsidRDefault="00080512">
      <w:pPr>
        <w:pStyle w:val="2"/>
      </w:pPr>
      <w:bookmarkStart w:id="8" w:name="_Toc21383445"/>
      <w:r w:rsidRPr="004D3578">
        <w:t>3.1</w:t>
      </w:r>
      <w:r w:rsidRPr="004D3578">
        <w:tab/>
      </w:r>
      <w:r w:rsidR="002B6339">
        <w:t>Terms</w:t>
      </w:r>
      <w:bookmarkEnd w:id="8"/>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6640A40" w14:textId="77777777" w:rsidR="00080512" w:rsidRPr="004D3578" w:rsidRDefault="00080512">
      <w:pPr>
        <w:pStyle w:val="2"/>
      </w:pPr>
      <w:bookmarkStart w:id="9" w:name="_Toc21383446"/>
      <w:r w:rsidRPr="004D3578">
        <w:t>3.2</w:t>
      </w:r>
      <w:r w:rsidRPr="004D3578">
        <w:tab/>
        <w:t>Symbols</w:t>
      </w:r>
      <w:bookmarkEnd w:id="9"/>
    </w:p>
    <w:p w14:paraId="16E9EBAE" w14:textId="77777777" w:rsidR="00080512" w:rsidRPr="004D3578" w:rsidRDefault="00080512">
      <w:pPr>
        <w:keepNext/>
      </w:pPr>
      <w:r w:rsidRPr="004D3578">
        <w:t>For the purposes of the present document, the following symbols apply:</w:t>
      </w:r>
    </w:p>
    <w:p w14:paraId="27032F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2"/>
      </w:pPr>
      <w:bookmarkStart w:id="10" w:name="_Toc21383447"/>
      <w:r w:rsidRPr="004D3578">
        <w:t>3.3</w:t>
      </w:r>
      <w:r w:rsidRPr="004D3578">
        <w:tab/>
        <w:t>Abbreviations</w:t>
      </w:r>
      <w:bookmarkEnd w:id="10"/>
    </w:p>
    <w:p w14:paraId="7B01A161"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77777777" w:rsidR="0010501D" w:rsidRPr="004D3578" w:rsidRDefault="00AA027A">
      <w:pPr>
        <w:keepNext/>
      </w:pPr>
      <w:r>
        <w:t>Where the same</w:t>
      </w:r>
      <w:r w:rsidR="0010501D">
        <w:t xml:space="preserve"> abbreviation is used for LT</w:t>
      </w:r>
      <w:r w:rsidR="00DE52C2">
        <w:t>E V2X and NR V2X, which is meant</w:t>
      </w:r>
      <w:r w:rsidR="0010501D">
        <w:t xml:space="preserve"> </w:t>
      </w:r>
      <w:r>
        <w:t>can</w:t>
      </w:r>
      <w:r w:rsidR="0010501D">
        <w:t xml:space="preserve"> be derived from the section within which it appears, unless otherwise stated</w:t>
      </w:r>
      <w:r w:rsidR="00DE52C2">
        <w:t>.</w:t>
      </w:r>
    </w:p>
    <w:p w14:paraId="2F45D6BA" w14:textId="61F5A760" w:rsidR="00615E6C" w:rsidRDefault="00615E6C">
      <w:pPr>
        <w:pStyle w:val="EW"/>
      </w:pPr>
      <w:r>
        <w:t>AMBR</w:t>
      </w:r>
      <w:r>
        <w:tab/>
        <w:t>Aggregate maximum bit rate</w:t>
      </w:r>
    </w:p>
    <w:p w14:paraId="7281C43F" w14:textId="77777777" w:rsidR="005B3B79" w:rsidRDefault="005B3B79">
      <w:pPr>
        <w:pStyle w:val="EW"/>
      </w:pPr>
      <w:r>
        <w:t>BSM</w:t>
      </w:r>
      <w:r>
        <w:tab/>
        <w:t>Basic safety message</w:t>
      </w:r>
    </w:p>
    <w:p w14:paraId="21CF715B" w14:textId="2E3C7153" w:rsidR="006D32B7" w:rsidRDefault="006D32B7">
      <w:pPr>
        <w:pStyle w:val="EW"/>
      </w:pPr>
      <w:r>
        <w:t>BWP</w:t>
      </w:r>
      <w:r>
        <w:tab/>
        <w:t>Bandwidth part</w:t>
      </w:r>
    </w:p>
    <w:p w14:paraId="775289BD" w14:textId="77777777" w:rsidR="00C01A61" w:rsidRDefault="00C01A61">
      <w:pPr>
        <w:pStyle w:val="EW"/>
      </w:pPr>
      <w:r>
        <w:t>CA</w:t>
      </w:r>
      <w:r>
        <w:tab/>
        <w:t>Carrier aggregation</w:t>
      </w:r>
    </w:p>
    <w:p w14:paraId="347B0462" w14:textId="77777777" w:rsidR="005B3B79" w:rsidRDefault="005B3B79">
      <w:pPr>
        <w:pStyle w:val="EW"/>
      </w:pPr>
      <w:r>
        <w:t>CAM</w:t>
      </w:r>
      <w:r>
        <w:tab/>
        <w:t>Cooperative awareness message</w:t>
      </w:r>
    </w:p>
    <w:p w14:paraId="14E0050E" w14:textId="77777777" w:rsidR="006C0A78" w:rsidRDefault="006C0A78" w:rsidP="006C0A78">
      <w:pPr>
        <w:pStyle w:val="EW"/>
      </w:pPr>
      <w:r>
        <w:t>CBR</w:t>
      </w:r>
      <w:r>
        <w:tab/>
        <w:t>Channel busy ratio</w:t>
      </w:r>
    </w:p>
    <w:p w14:paraId="712E9AB6" w14:textId="77777777" w:rsidR="006C0A78" w:rsidRDefault="006C0A78" w:rsidP="006C0A78">
      <w:pPr>
        <w:pStyle w:val="EW"/>
      </w:pPr>
      <w:r>
        <w:t>CR</w:t>
      </w:r>
      <w:r>
        <w:tab/>
        <w:t>Channel usage ratio</w:t>
      </w:r>
    </w:p>
    <w:p w14:paraId="6E63ECA7" w14:textId="77777777" w:rsidR="0010501D" w:rsidRDefault="005B3B79">
      <w:pPr>
        <w:pStyle w:val="EW"/>
      </w:pPr>
      <w:r>
        <w:t>DENM</w:t>
      </w:r>
      <w:r>
        <w:tab/>
        <w:t>Decentralized environmental notification message</w:t>
      </w:r>
    </w:p>
    <w:p w14:paraId="367EF063" w14:textId="3ED8D2D7" w:rsidR="00BA6666" w:rsidRDefault="00BA6666">
      <w:pPr>
        <w:pStyle w:val="EW"/>
      </w:pPr>
      <w:r>
        <w:t>DMRS</w:t>
      </w:r>
      <w:r>
        <w:tab/>
        <w:t>Demodulation reference signal</w:t>
      </w:r>
    </w:p>
    <w:p w14:paraId="49EBA4DF" w14:textId="77777777" w:rsidR="006C0A78" w:rsidRDefault="006C0A78" w:rsidP="006C0A78">
      <w:pPr>
        <w:pStyle w:val="EW"/>
      </w:pPr>
      <w:r>
        <w:t>MBSFN</w:t>
      </w:r>
      <w:r>
        <w:tab/>
        <w:t>Multicast-broadcast single-frequency network</w:t>
      </w:r>
    </w:p>
    <w:p w14:paraId="08C05F47" w14:textId="00FFF2F7" w:rsidR="00B92805" w:rsidRDefault="00B92805">
      <w:pPr>
        <w:pStyle w:val="EW"/>
      </w:pPr>
      <w:r>
        <w:t>MNO</w:t>
      </w:r>
      <w:r>
        <w:tab/>
        <w:t>Mobile network operator</w:t>
      </w:r>
    </w:p>
    <w:p w14:paraId="0C39918A" w14:textId="34125B06" w:rsidR="0089328D" w:rsidRDefault="0089328D">
      <w:pPr>
        <w:pStyle w:val="EW"/>
      </w:pPr>
      <w:r>
        <w:t>PPPP</w:t>
      </w:r>
      <w:r>
        <w:tab/>
        <w:t>ProSe per-packet priority</w:t>
      </w:r>
    </w:p>
    <w:p w14:paraId="17911654" w14:textId="3F3ACC19" w:rsidR="0089328D" w:rsidRDefault="0089328D">
      <w:pPr>
        <w:pStyle w:val="EW"/>
      </w:pPr>
      <w:r>
        <w:t>PPPR</w:t>
      </w:r>
      <w:r>
        <w:tab/>
        <w:t>ProSe per-packet reliability</w:t>
      </w:r>
    </w:p>
    <w:p w14:paraId="0A7AC6B2" w14:textId="77777777" w:rsidR="0010501D" w:rsidRDefault="0010501D">
      <w:pPr>
        <w:pStyle w:val="EW"/>
      </w:pPr>
      <w:r>
        <w:t>PSBCH</w:t>
      </w:r>
      <w:r>
        <w:tab/>
        <w:t>Physical sidelink broadcast channel</w:t>
      </w:r>
    </w:p>
    <w:p w14:paraId="2325503D" w14:textId="77777777" w:rsidR="0010501D" w:rsidRDefault="0010501D">
      <w:pPr>
        <w:pStyle w:val="EW"/>
      </w:pPr>
      <w:r>
        <w:t>PSCCH</w:t>
      </w:r>
      <w:r>
        <w:tab/>
        <w:t>Physical sidelink control channel</w:t>
      </w:r>
    </w:p>
    <w:p w14:paraId="69840920" w14:textId="77777777" w:rsidR="0010501D" w:rsidRDefault="0010501D">
      <w:pPr>
        <w:pStyle w:val="EW"/>
      </w:pPr>
      <w:r>
        <w:t>PSSCH</w:t>
      </w:r>
      <w:r>
        <w:tab/>
        <w:t>Physical sidelink shared channel</w:t>
      </w:r>
    </w:p>
    <w:p w14:paraId="20000D13" w14:textId="77777777" w:rsidR="001B7FD5" w:rsidRDefault="001B7FD5">
      <w:pPr>
        <w:pStyle w:val="EW"/>
      </w:pPr>
      <w:r>
        <w:t>PSSS, S-PSS</w:t>
      </w:r>
      <w:r>
        <w:tab/>
        <w:t>Primary sidelink synchronization signal (LTE), sidelink primary synchronization signal (NR)</w:t>
      </w:r>
    </w:p>
    <w:p w14:paraId="3C1BCFB9" w14:textId="11FCCD3E" w:rsidR="009074A2" w:rsidRDefault="009074A2">
      <w:pPr>
        <w:pStyle w:val="EW"/>
      </w:pPr>
      <w:r>
        <w:t>PT-RS</w:t>
      </w:r>
      <w:r>
        <w:tab/>
        <w:t>Phase-tracking reference signal</w:t>
      </w:r>
    </w:p>
    <w:p w14:paraId="37C090DD" w14:textId="3D02630D" w:rsidR="004E1754" w:rsidRDefault="004E1754">
      <w:pPr>
        <w:pStyle w:val="EW"/>
      </w:pPr>
      <w:r>
        <w:t>P-UE</w:t>
      </w:r>
      <w:r>
        <w:tab/>
        <w:t>Pedestrian UE</w:t>
      </w:r>
    </w:p>
    <w:p w14:paraId="2ACE9D58" w14:textId="537707CB" w:rsidR="001E2A40" w:rsidRDefault="001E2A40">
      <w:pPr>
        <w:pStyle w:val="EW"/>
      </w:pPr>
      <w:r>
        <w:t>RSU</w:t>
      </w:r>
      <w:r>
        <w:tab/>
        <w:t>Roadside unit</w:t>
      </w:r>
    </w:p>
    <w:p w14:paraId="095F1015" w14:textId="77777777" w:rsidR="000740DB" w:rsidRDefault="000740DB">
      <w:pPr>
        <w:pStyle w:val="EW"/>
      </w:pPr>
      <w:r>
        <w:t>SA</w:t>
      </w:r>
      <w:r>
        <w:tab/>
        <w:t>Scheduling assignment</w:t>
      </w:r>
    </w:p>
    <w:p w14:paraId="0A933FD3" w14:textId="77777777" w:rsidR="006C0A78" w:rsidRDefault="006C0A78" w:rsidP="006C0A78">
      <w:pPr>
        <w:pStyle w:val="EW"/>
      </w:pPr>
      <w:r>
        <w:t>SCI</w:t>
      </w:r>
      <w:r>
        <w:tab/>
        <w:t>Sidelink control information</w:t>
      </w:r>
    </w:p>
    <w:p w14:paraId="4E0429AA" w14:textId="77777777" w:rsidR="006C0A78" w:rsidRDefault="006C0A78" w:rsidP="006C0A78">
      <w:pPr>
        <w:pStyle w:val="EW"/>
      </w:pPr>
      <w:r>
        <w:t>SC-PTM</w:t>
      </w:r>
      <w:r>
        <w:tab/>
        <w:t>Single-cell point-to-multipoint</w:t>
      </w:r>
    </w:p>
    <w:p w14:paraId="4451246C" w14:textId="77777777" w:rsidR="001C793A" w:rsidRDefault="001C793A">
      <w:pPr>
        <w:pStyle w:val="EW"/>
      </w:pPr>
      <w:r>
        <w:t>SL-BCH</w:t>
      </w:r>
      <w:r>
        <w:tab/>
        <w:t>Sidelink broadcast channel</w:t>
      </w:r>
    </w:p>
    <w:p w14:paraId="77EF0DB6" w14:textId="77777777" w:rsidR="00076F4A" w:rsidRDefault="0010501D">
      <w:pPr>
        <w:pStyle w:val="EW"/>
      </w:pPr>
      <w:r>
        <w:t>SLSS</w:t>
      </w:r>
      <w:r>
        <w:tab/>
        <w:t>Sidelink synchronization signal</w:t>
      </w:r>
    </w:p>
    <w:p w14:paraId="5185A90D" w14:textId="78BBA043" w:rsidR="006C0A78" w:rsidRDefault="006C0A78" w:rsidP="006C0A78">
      <w:pPr>
        <w:pStyle w:val="EW"/>
      </w:pPr>
    </w:p>
    <w:p w14:paraId="6863F5A3" w14:textId="77777777" w:rsidR="00290921" w:rsidRDefault="00290921" w:rsidP="006C0A78">
      <w:pPr>
        <w:pStyle w:val="EW"/>
      </w:pPr>
      <w:r>
        <w:t>S-RSSI</w:t>
      </w:r>
      <w:r>
        <w:tab/>
        <w:t>Sidelink received signal strength indicator</w:t>
      </w:r>
    </w:p>
    <w:p w14:paraId="311CF20C" w14:textId="386419EB" w:rsidR="00290921" w:rsidRDefault="00290921" w:rsidP="00290921">
      <w:pPr>
        <w:pStyle w:val="EW"/>
      </w:pPr>
      <w:r>
        <w:t>S-SSB</w:t>
      </w:r>
      <w:r>
        <w:tab/>
        <w:t xml:space="preserve">Sidelink synchronization signal block </w:t>
      </w:r>
    </w:p>
    <w:p w14:paraId="0FB33683" w14:textId="3E7E7526" w:rsidR="006C0A78" w:rsidRDefault="006C0A78" w:rsidP="006C0A78">
      <w:pPr>
        <w:pStyle w:val="EW"/>
      </w:pPr>
      <w:r>
        <w:t>SSSS, S-SSS</w:t>
      </w:r>
      <w:r>
        <w:tab/>
        <w:t>Secondary sidelink synchronization signal (LTE), sidelink secondary synchronization signal (NR)</w:t>
      </w:r>
    </w:p>
    <w:p w14:paraId="5082A64E" w14:textId="7E9CFFF6" w:rsidR="00110462" w:rsidRDefault="00110462">
      <w:pPr>
        <w:pStyle w:val="EW"/>
      </w:pPr>
      <w:r>
        <w:t>V2I</w:t>
      </w:r>
      <w:r>
        <w:tab/>
        <w:t>Vehicle-to-infrastructure</w:t>
      </w:r>
    </w:p>
    <w:p w14:paraId="3F32D793" w14:textId="79C31ADB" w:rsidR="00110462" w:rsidRDefault="00110462">
      <w:pPr>
        <w:pStyle w:val="EW"/>
      </w:pPr>
      <w:r>
        <w:t>V2P</w:t>
      </w:r>
      <w:r>
        <w:tab/>
        <w:t>Vehicle-to-pedestrian</w:t>
      </w:r>
    </w:p>
    <w:p w14:paraId="36B93215" w14:textId="4CEA2B7C" w:rsidR="00110462" w:rsidRDefault="00110462">
      <w:pPr>
        <w:pStyle w:val="EW"/>
      </w:pPr>
      <w:r>
        <w:lastRenderedPageBreak/>
        <w:t>V2V</w:t>
      </w:r>
      <w:r>
        <w:tab/>
        <w:t>Vehicle-to-vehicle</w:t>
      </w:r>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1"/>
      </w:pPr>
      <w:bookmarkStart w:id="11" w:name="_Toc21383448"/>
      <w:r>
        <w:t>4</w:t>
      </w:r>
      <w:r>
        <w:tab/>
        <w:t>Services and requirements</w:t>
      </w:r>
      <w:bookmarkEnd w:id="11"/>
    </w:p>
    <w:p w14:paraId="3C5A819D" w14:textId="5B3B7875" w:rsidR="006C0A78" w:rsidRDefault="006C0A78" w:rsidP="006C0A78">
      <w:r>
        <w:t>LTE-V2X is designed with BSM, CAM, and DENM particularly in mind. BSMs and CAMs have</w:t>
      </w:r>
      <w:r w:rsidR="002C12FC" w:rsidRPr="002C12FC">
        <w:t xml:space="preserve"> </w:t>
      </w:r>
      <w:r w:rsidR="002C12FC">
        <w:t>the characteristic of generating periodic messages at intervals</w:t>
      </w:r>
      <w:r>
        <w:t xml:space="preserve">,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vehicle’s heading, speed, latitude/longitude, etc. [3], [4]. In [2], DENMs were modelled, for evaluation purposes, as Poisson distributed initiations of six 800-byte messages spaced by 100 </w:t>
      </w:r>
      <w:proofErr w:type="gramStart"/>
      <w:r>
        <w:t>ms</w:t>
      </w:r>
      <w:proofErr w:type="gramEnd"/>
      <w:r>
        <w:t>.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w:t>
      </w:r>
      <w:r w:rsidR="002C12FC">
        <w:t>, although they do not limit the usage of LTE-V2X</w:t>
      </w:r>
      <w:r>
        <w:t>. Other requirements relating to general system function are also included in [6].</w:t>
      </w:r>
    </w:p>
    <w:p w14:paraId="11015B47" w14:textId="292D120F" w:rsidR="00950F09" w:rsidRDefault="00950F09" w:rsidP="00884944">
      <w:pPr>
        <w:pStyle w:val="B1"/>
      </w:pPr>
      <w:r>
        <w:t>-</w:t>
      </w:r>
      <w:r>
        <w:tab/>
        <w:t>Support for periodic broadcast messages with payloads of 50-300 bytes.</w:t>
      </w:r>
    </w:p>
    <w:p w14:paraId="679F2755" w14:textId="197A9621" w:rsidR="00950F09" w:rsidRDefault="00950F09" w:rsidP="00884944">
      <w:pPr>
        <w:pStyle w:val="B1"/>
      </w:pPr>
      <w:r>
        <w:t>-</w:t>
      </w:r>
      <w:r>
        <w:tab/>
        <w:t>Support for event-triggered messages</w:t>
      </w:r>
      <w:r w:rsidR="00AA1E03">
        <w:t xml:space="preserve"> with payloads of up to 1200 bytes.</w:t>
      </w:r>
    </w:p>
    <w:p w14:paraId="01BAD97F" w14:textId="78369149" w:rsidR="004D0654" w:rsidRDefault="004D0654" w:rsidP="00884944">
      <w:pPr>
        <w:pStyle w:val="B1"/>
      </w:pPr>
      <w:r>
        <w:t>-</w:t>
      </w:r>
      <w:r>
        <w:tab/>
        <w:t>Up to 10 messages per second transmitted by a UE.</w:t>
      </w:r>
    </w:p>
    <w:p w14:paraId="1067BA19" w14:textId="78BA44EB" w:rsidR="008F0B46" w:rsidRDefault="008F0B46" w:rsidP="00884944">
      <w:pPr>
        <w:pStyle w:val="B1"/>
      </w:pPr>
      <w:r>
        <w:t>-</w:t>
      </w:r>
      <w:r>
        <w:tab/>
        <w:t xml:space="preserve">V2V and V2P latency of </w:t>
      </w:r>
      <w:r w:rsidR="00F012FD">
        <w:t xml:space="preserve">maximum </w:t>
      </w:r>
      <w:r>
        <w:t>100 ms, or for</w:t>
      </w:r>
      <w:r w:rsidR="00F012FD">
        <w:t xml:space="preserve"> V2V</w:t>
      </w:r>
      <w:r>
        <w:t xml:space="preserve"> pre-crash sensing, </w:t>
      </w:r>
      <w:r w:rsidR="00F012FD">
        <w:t xml:space="preserve">maximum </w:t>
      </w:r>
      <w:r>
        <w:t>20 ms.</w:t>
      </w:r>
    </w:p>
    <w:p w14:paraId="1CF2D805" w14:textId="743E10D7" w:rsidR="00F012FD" w:rsidRDefault="00F012FD" w:rsidP="00884944">
      <w:pPr>
        <w:pStyle w:val="B1"/>
      </w:pPr>
      <w:r>
        <w:t>-</w:t>
      </w:r>
      <w:r>
        <w:tab/>
        <w:t>V2I latency, i.e. between a UE and RSU, of maximum 100 ms.</w:t>
      </w:r>
    </w:p>
    <w:p w14:paraId="47EBD3CF" w14:textId="1E16B624" w:rsidR="00F012FD" w:rsidRDefault="00F012FD" w:rsidP="00884944">
      <w:pPr>
        <w:pStyle w:val="B1"/>
      </w:pPr>
      <w:r>
        <w:t>-</w:t>
      </w:r>
      <w:r>
        <w:tab/>
        <w:t>V2N latency, i.e. when transferring messages via the cellular</w:t>
      </w:r>
      <w:r w:rsidR="00400C0E">
        <w:t xml:space="preserve"> network, of</w:t>
      </w:r>
      <w:r>
        <w:t xml:space="preserve"> maximum 1000 ms.</w:t>
      </w:r>
    </w:p>
    <w:p w14:paraId="6070878B" w14:textId="01F91124" w:rsidR="004D0654" w:rsidRDefault="004D0654" w:rsidP="00884944">
      <w:pPr>
        <w:pStyle w:val="B1"/>
      </w:pPr>
      <w:r>
        <w:t>-</w:t>
      </w:r>
      <w:r>
        <w:tab/>
        <w:t xml:space="preserve">Maximum relative </w:t>
      </w:r>
      <w:r w:rsidR="00EA5A4E">
        <w:t>velocity between two vehicles</w:t>
      </w:r>
      <w:r>
        <w:t xml:space="preserve"> of 500 km/h, and maximum absolute </w:t>
      </w:r>
      <w:r w:rsidR="00EA5A4E">
        <w:t>velocity of 250 km/h for V2V and V2P UEs, and of a UE communicating with an RSU.</w:t>
      </w:r>
    </w:p>
    <w:p w14:paraId="6856423E" w14:textId="17EC4DEF" w:rsidR="00400C0E" w:rsidRDefault="00400C0E" w:rsidP="00884944">
      <w:pPr>
        <w:pStyle w:val="B1"/>
      </w:pPr>
      <w:r>
        <w:t>-</w:t>
      </w:r>
      <w:r>
        <w:tab/>
        <w:t>Requirements relating to security,</w:t>
      </w:r>
      <w:r w:rsidR="006A15A1">
        <w:t xml:space="preserve"> integrity,</w:t>
      </w:r>
      <w:r>
        <w:t xml:space="preserve"> authorization,</w:t>
      </w:r>
      <w:r w:rsidR="006A15A1">
        <w:t xml:space="preserve"> and privacy</w:t>
      </w:r>
      <w:r>
        <w:t>.</w:t>
      </w:r>
    </w:p>
    <w:p w14:paraId="5098DF3D" w14:textId="51A3D822" w:rsidR="003645BB" w:rsidRPr="003645BB" w:rsidRDefault="003645BB" w:rsidP="003645BB">
      <w:r>
        <w:t>[</w:t>
      </w:r>
      <w:r>
        <w:rPr>
          <w:i/>
        </w:rPr>
        <w:t>NR V2X to be added later</w:t>
      </w:r>
      <w:r>
        <w:t>].</w:t>
      </w:r>
    </w:p>
    <w:p w14:paraId="1440BE6C" w14:textId="77777777" w:rsidR="00080512" w:rsidRDefault="00377AAB">
      <w:pPr>
        <w:pStyle w:val="1"/>
      </w:pPr>
      <w:bookmarkStart w:id="12" w:name="_Toc21383449"/>
      <w:r>
        <w:t>5</w:t>
      </w:r>
      <w:r w:rsidR="00080512" w:rsidRPr="004D3578">
        <w:tab/>
      </w:r>
      <w:r w:rsidR="00E276DB">
        <w:t>LTE V2X</w:t>
      </w:r>
      <w:bookmarkEnd w:id="12"/>
    </w:p>
    <w:p w14:paraId="12D5E052" w14:textId="2AC13B64" w:rsidR="00BE57E3" w:rsidRDefault="00377AAB" w:rsidP="00BE57E3">
      <w:pPr>
        <w:pStyle w:val="2"/>
      </w:pPr>
      <w:bookmarkStart w:id="13" w:name="_Toc21383450"/>
      <w:r>
        <w:t>5</w:t>
      </w:r>
      <w:r w:rsidR="00A83922">
        <w:t>.</w:t>
      </w:r>
      <w:r w:rsidR="005B21B8">
        <w:t>1</w:t>
      </w:r>
      <w:r w:rsidR="00A83922">
        <w:tab/>
      </w:r>
      <w:r w:rsidR="00196C91">
        <w:t>V2X s</w:t>
      </w:r>
      <w:r w:rsidR="00533A5B">
        <w:t>idelink p</w:t>
      </w:r>
      <w:r w:rsidR="00BE57E3">
        <w:t>hysical layer</w:t>
      </w:r>
      <w:bookmarkEnd w:id="13"/>
    </w:p>
    <w:p w14:paraId="57E84B83" w14:textId="77777777" w:rsidR="006C0A78" w:rsidRPr="00CD4A50" w:rsidRDefault="006C0A78" w:rsidP="006C0A78">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7B924E04" w14:textId="2BA0337C" w:rsidR="00A83922" w:rsidRDefault="00377AAB" w:rsidP="00A83922">
      <w:pPr>
        <w:pStyle w:val="3"/>
      </w:pPr>
      <w:bookmarkStart w:id="14" w:name="_Toc21383451"/>
      <w:r>
        <w:t>5</w:t>
      </w:r>
      <w:r w:rsidR="005B21B8">
        <w:t>.1</w:t>
      </w:r>
      <w:r w:rsidR="00A83922">
        <w:t>.1</w:t>
      </w:r>
      <w:r w:rsidR="00A83922">
        <w:tab/>
        <w:t>Physical sidelink channels and signals</w:t>
      </w:r>
      <w:bookmarkEnd w:id="14"/>
    </w:p>
    <w:p w14:paraId="3203FA9A" w14:textId="77777777" w:rsidR="006C0A78" w:rsidRDefault="006C0A78" w:rsidP="006C0A78">
      <w:r>
        <w:t>The LTE V2X sidelink uses the following physical channels and signals:</w:t>
      </w:r>
    </w:p>
    <w:p w14:paraId="5DB1A8C8" w14:textId="77777777" w:rsidR="006C0A78" w:rsidRDefault="006C0A78" w:rsidP="006C0A78">
      <w:pPr>
        <w:pStyle w:val="B1"/>
      </w:pPr>
      <w:r>
        <w:t>-</w:t>
      </w:r>
      <w:r>
        <w:tab/>
        <w:t>Physical sidelink broadcast channel (PSBCH), specified in [8, section 9.6]</w:t>
      </w:r>
    </w:p>
    <w:p w14:paraId="03A4DB66" w14:textId="77777777" w:rsidR="006C0A78" w:rsidRDefault="006C0A78" w:rsidP="006C0A78">
      <w:pPr>
        <w:pStyle w:val="B1"/>
      </w:pPr>
      <w:r>
        <w:t>-</w:t>
      </w:r>
      <w:r>
        <w:tab/>
        <w:t xml:space="preserve">Physical sidelink control channel (PSCCH), specified in [8, </w:t>
      </w:r>
      <w:proofErr w:type="gramStart"/>
      <w:r>
        <w:t>section  9.4</w:t>
      </w:r>
      <w:proofErr w:type="gramEnd"/>
      <w:r>
        <w:t>]</w:t>
      </w:r>
    </w:p>
    <w:p w14:paraId="66818A41" w14:textId="77777777" w:rsidR="006C0A78" w:rsidRDefault="006C0A78" w:rsidP="006C0A78">
      <w:pPr>
        <w:pStyle w:val="B1"/>
      </w:pPr>
      <w:r>
        <w:t>-</w:t>
      </w:r>
      <w:r>
        <w:tab/>
        <w:t>Physical sidelink shared channel (PSSCH), specified in [8, section 9.3]</w:t>
      </w:r>
    </w:p>
    <w:p w14:paraId="12A1D448" w14:textId="77777777" w:rsidR="006C0A78" w:rsidRDefault="006C0A78" w:rsidP="006C0A78">
      <w:pPr>
        <w:pStyle w:val="B1"/>
      </w:pPr>
      <w:r>
        <w:t>-</w:t>
      </w:r>
      <w:r>
        <w:tab/>
        <w:t>Primary and secondary sidelink synchronization signals (PSSS and SSSS) specified in [8, section 9.7]. These can be referred to jointly as the sidelink synchronization signal (SLSS).</w:t>
      </w:r>
    </w:p>
    <w:p w14:paraId="65597A83" w14:textId="77777777" w:rsidR="006C0A78" w:rsidRDefault="006C0A78" w:rsidP="006C0A78">
      <w:pPr>
        <w:pStyle w:val="B1"/>
      </w:pPr>
      <w:r>
        <w:t>-</w:t>
      </w:r>
      <w:r>
        <w:tab/>
        <w:t>A demodulation reference signal (DMRS) associated with each of the three physical channels, specified in [8, section 9.8]</w:t>
      </w:r>
    </w:p>
    <w:p w14:paraId="34BDE1CF" w14:textId="67178905" w:rsidR="006C0A78" w:rsidRDefault="006C0A78" w:rsidP="006C0A78">
      <w:r>
        <w:lastRenderedPageBreak/>
        <w:t>LTE-V2X sidelink</w:t>
      </w:r>
      <w:r w:rsidR="002C12FC">
        <w:t xml:space="preserve"> physical channels are transmitted using </w:t>
      </w:r>
      <w:r>
        <w:t>SC-FDMA.</w:t>
      </w:r>
    </w:p>
    <w:p w14:paraId="738CA374" w14:textId="77777777" w:rsidR="006C0A78" w:rsidRDefault="006C0A78" w:rsidP="006C0A78">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75679080" w14:textId="56479005" w:rsidR="006C0A78" w:rsidRDefault="006C0A78" w:rsidP="006C0A78">
      <w:r>
        <w:t>PSSS</w:t>
      </w:r>
      <w:r w:rsidRPr="0081021B">
        <w:t xml:space="preserve"> and SSSS are transmitted</w:t>
      </w:r>
      <w:r>
        <w:t xml:space="preserve"> </w:t>
      </w:r>
      <w:r w:rsidR="002C12FC">
        <w:t xml:space="preserve">to allow other UEs to achieve sidelink synchronization </w:t>
      </w:r>
      <w:r w:rsidR="002C12FC" w:rsidRPr="0081021B">
        <w:t>when</w:t>
      </w:r>
      <w:r w:rsidR="002C12FC">
        <w:t xml:space="preserve"> they do not have </w:t>
      </w:r>
      <w:r>
        <w:t>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6F6F533" w14:textId="4292DAE1" w:rsidR="005473AF" w:rsidRDefault="005473AF" w:rsidP="00F31F08">
      <w:r>
        <w:t>PSSCH transmits the SL-SCH transport channel</w:t>
      </w:r>
      <w:r w:rsidR="00E365BA">
        <w:t xml:space="preserve">, which carries the </w:t>
      </w:r>
      <w:r w:rsidR="00DA6135">
        <w:t xml:space="preserve">TBs of </w:t>
      </w:r>
      <w:r w:rsidR="00E365BA">
        <w:t>data for transmission over SL</w:t>
      </w:r>
      <w:r>
        <w:t>.</w:t>
      </w:r>
      <w:r w:rsidR="00E365BA">
        <w:t xml:space="preserve"> The resources in which PSSCH is transmitted </w:t>
      </w:r>
      <w:r w:rsidR="00E10BFC">
        <w:t xml:space="preserve">can </w:t>
      </w:r>
      <w:proofErr w:type="gramStart"/>
      <w:r w:rsidR="00E10BFC">
        <w:t xml:space="preserve">either be </w:t>
      </w:r>
      <w:r w:rsidR="00E1020D">
        <w:t>scheduled by an</w:t>
      </w:r>
      <w:r w:rsidR="00E10BFC">
        <w:t xml:space="preserve"> eNB and</w:t>
      </w:r>
      <w:proofErr w:type="gramEnd"/>
      <w:r w:rsidR="00E10BFC">
        <w:t xml:space="preserve"> granted to the UE by a DCI (termed resource allocation </w:t>
      </w:r>
      <w:r w:rsidR="00E1020D">
        <w:t>mode 3</w:t>
      </w:r>
      <w:r w:rsidR="00B77481">
        <w:t>, see Section 5.2.2.1</w:t>
      </w:r>
      <w:r w:rsidR="00E1020D">
        <w:t>) or determined through a sensing pro</w:t>
      </w:r>
      <w:r w:rsidR="00FA353D">
        <w:t>cedure conducted autonomously by</w:t>
      </w:r>
      <w:r w:rsidR="00E1020D">
        <w:t xml:space="preserve"> the</w:t>
      </w:r>
      <w:r w:rsidR="00FA353D">
        <w:t xml:space="preserve"> transmitting</w:t>
      </w:r>
      <w:r w:rsidR="00E1020D">
        <w:t xml:space="preserve"> UE (termed resource allocation mode 4</w:t>
      </w:r>
      <w:r w:rsidR="00B77481">
        <w:t>, see Section 5.2.2.2</w:t>
      </w:r>
      <w:r w:rsidR="00987AB0">
        <w:t>)</w:t>
      </w:r>
      <w:r w:rsidR="000F51E1">
        <w:t xml:space="preserve">. </w:t>
      </w:r>
      <w:r w:rsidR="006B6226">
        <w:t>A given</w:t>
      </w:r>
      <w:r w:rsidR="00DB446E">
        <w:t xml:space="preserve"> TB </w:t>
      </w:r>
      <w:r w:rsidR="00803990">
        <w:t>can be transmitted once or twice, with a second transmission occurring a time gap after the first which is indicated in the scheduling SCI</w:t>
      </w:r>
      <w:r w:rsidR="006B6226">
        <w:t>.</w:t>
      </w:r>
    </w:p>
    <w:p w14:paraId="6B297A92" w14:textId="352471C4" w:rsidR="005A0BBF" w:rsidRDefault="005473AF" w:rsidP="009C2CE5">
      <w:r>
        <w:t>PSCCH transmits physical layer sidelink control information (SCI)</w:t>
      </w:r>
      <w:r w:rsidR="00752D0A">
        <w:t>, also known as a scheduling assignment (SA)</w:t>
      </w:r>
      <w:r>
        <w:t>.</w:t>
      </w:r>
      <w:r w:rsidR="00493D8A">
        <w:t xml:space="preserve"> </w:t>
      </w:r>
      <w:r w:rsidR="00F47FA3">
        <w:t xml:space="preserve">For V2X, </w:t>
      </w:r>
      <w:r w:rsidR="00363C14">
        <w:t xml:space="preserve">PSCCH is transmitted </w:t>
      </w:r>
      <w:r w:rsidR="00F67914">
        <w:t xml:space="preserve">in two frequency-adjacent PRBs, and always carries </w:t>
      </w:r>
      <w:r w:rsidR="00F47FA3">
        <w:t>SCI format 1, defined in [</w:t>
      </w:r>
      <w:r w:rsidR="009D03A6">
        <w:t>9</w:t>
      </w:r>
      <w:r w:rsidR="00F47FA3">
        <w:t xml:space="preserve">, section </w:t>
      </w:r>
      <w:r w:rsidR="00F67914">
        <w:t>5.4.3.1.2]</w:t>
      </w:r>
      <w:r w:rsidR="00F47FA3">
        <w:t>.</w:t>
      </w:r>
      <w:r w:rsidR="00D33D7A">
        <w:t xml:space="preserve"> </w:t>
      </w:r>
      <w:r w:rsidR="008E050B">
        <w:t xml:space="preserve">To receive PSCCH, a UE has to monitor each defined pair of PRBs to determine whether PSCCH has been transmitted in them. </w:t>
      </w:r>
      <w:r w:rsidR="00D33D7A">
        <w:t xml:space="preserve">PSCCH </w:t>
      </w:r>
      <w:r w:rsidR="00A45A09">
        <w:t>is transmitted in the</w:t>
      </w:r>
      <w:r w:rsidR="00B66DC1">
        <w:t xml:space="preserve"> same</w:t>
      </w:r>
      <w:r w:rsidR="00A45A09">
        <w:t xml:space="preserve"> subframe</w:t>
      </w:r>
      <w:r w:rsidR="003068BF">
        <w:t>(s)</w:t>
      </w:r>
      <w:r w:rsidR="00A45A09">
        <w:t xml:space="preserve"> as the associated PSSCH, and </w:t>
      </w:r>
      <w:r w:rsidR="00D33D7A">
        <w:t xml:space="preserve">can be transmitted in PRBs that are either </w:t>
      </w:r>
      <w:r w:rsidR="00FC6F59">
        <w:t xml:space="preserve">frequency </w:t>
      </w:r>
      <w:r w:rsidR="00D33D7A">
        <w:t>adjacent or</w:t>
      </w:r>
      <w:r w:rsidR="00FC6F59">
        <w:t xml:space="preserve"> frequency</w:t>
      </w:r>
      <w:r w:rsidR="00D33D7A">
        <w:t xml:space="preserve"> non-adjacent to </w:t>
      </w:r>
      <w:r w:rsidR="00A45A09">
        <w:t xml:space="preserve">the </w:t>
      </w:r>
      <w:r w:rsidR="00D33D7A">
        <w:t xml:space="preserve">PSSCH. </w:t>
      </w:r>
    </w:p>
    <w:p w14:paraId="31501319" w14:textId="230A5C18" w:rsidR="00F21B62" w:rsidRPr="007E6D0C" w:rsidRDefault="00F21B62" w:rsidP="009C2CE5">
      <w:r>
        <w:t>DMRS associated with PSSCH and PSCCH are transmitted in the 3rd, 6th</w:t>
      </w:r>
      <w:r w:rsidR="006C0A78">
        <w:t>, 9th</w:t>
      </w:r>
      <w:r>
        <w:t>, and 12th symbols of a subframe.</w:t>
      </w:r>
    </w:p>
    <w:p w14:paraId="67F97AD3" w14:textId="77777777" w:rsidR="00A83922" w:rsidRDefault="00377AAB" w:rsidP="00A83922">
      <w:pPr>
        <w:pStyle w:val="3"/>
      </w:pPr>
      <w:bookmarkStart w:id="15" w:name="_Toc21383452"/>
      <w:r>
        <w:t>5</w:t>
      </w:r>
      <w:r w:rsidR="005B21B8">
        <w:t>.1</w:t>
      </w:r>
      <w:r w:rsidR="00A83922">
        <w:t>.2</w:t>
      </w:r>
      <w:r w:rsidR="00A83922">
        <w:tab/>
        <w:t>Sidelink synchronization</w:t>
      </w:r>
      <w:bookmarkEnd w:id="15"/>
    </w:p>
    <w:p w14:paraId="68E9DB33" w14:textId="2D7B7A7A" w:rsidR="00533A5B" w:rsidRDefault="00377AAB" w:rsidP="00533A5B">
      <w:pPr>
        <w:pStyle w:val="4"/>
      </w:pPr>
      <w:bookmarkStart w:id="16" w:name="_Toc21383453"/>
      <w:r>
        <w:t>5</w:t>
      </w:r>
      <w:r w:rsidR="005B21B8">
        <w:t>.1</w:t>
      </w:r>
      <w:r w:rsidR="00A83922">
        <w:t>.2.1</w:t>
      </w:r>
      <w:r w:rsidR="00A83922">
        <w:tab/>
      </w:r>
      <w:r w:rsidR="00D04E0B">
        <w:t>Synchronization references and priorities</w:t>
      </w:r>
      <w:bookmarkEnd w:id="16"/>
    </w:p>
    <w:p w14:paraId="30919366" w14:textId="32ABA7DA" w:rsidR="006C0A78" w:rsidRDefault="006C0A78" w:rsidP="006C0A78">
      <w:r>
        <w:t>There are four basic sources, or references, from which a V2X UE can derive its own synchronization: GNSS, its serving eNB, another UE transmitting SLSS (a SyncRef UE), or its own internal clock. In general, GNSS</w:t>
      </w:r>
      <w:r w:rsidR="002C12FC">
        <w:t xml:space="preserve"> or </w:t>
      </w:r>
      <w:r>
        <w:t>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5BD08639" w14:textId="7660EE4E" w:rsidR="006C0A78" w:rsidRDefault="006C0A78" w:rsidP="006C0A78">
      <w:pPr>
        <w:pStyle w:val="B1"/>
      </w:pPr>
      <w:r>
        <w:t>Level 1.</w:t>
      </w:r>
      <w:r>
        <w:tab/>
      </w:r>
      <w:r w:rsidR="002C12FC">
        <w:t xml:space="preserve">Either </w:t>
      </w:r>
      <w:r>
        <w:t>GNSS or eNB, according to (pre-</w:t>
      </w:r>
      <w:proofErr w:type="gramStart"/>
      <w:r>
        <w:t>)configuration</w:t>
      </w:r>
      <w:proofErr w:type="gramEnd"/>
      <w:r>
        <w:t>.</w:t>
      </w:r>
    </w:p>
    <w:p w14:paraId="69BA0E33" w14:textId="77777777" w:rsidR="006C0A78" w:rsidRDefault="006C0A78" w:rsidP="006C0A78">
      <w:pPr>
        <w:pStyle w:val="B1"/>
      </w:pPr>
      <w:r>
        <w:t>Level 2.</w:t>
      </w:r>
      <w:r>
        <w:tab/>
        <w:t>A SyncRef UE directly synchronized to a Level 1 source.</w:t>
      </w:r>
    </w:p>
    <w:p w14:paraId="21BF9E09" w14:textId="77777777" w:rsidR="006C0A78" w:rsidRDefault="006C0A78" w:rsidP="006C0A78">
      <w:pPr>
        <w:pStyle w:val="B1"/>
      </w:pPr>
      <w:r>
        <w:t>Level 3.</w:t>
      </w:r>
      <w:r>
        <w:tab/>
        <w:t>A SyncRef UE synchronized to a Level 2 source, i.e. indirectly synchronized to a Level 1 source.</w:t>
      </w:r>
    </w:p>
    <w:p w14:paraId="4F1E7B23" w14:textId="77777777" w:rsidR="006C0A78" w:rsidRDefault="006C0A78" w:rsidP="006C0A78">
      <w:pPr>
        <w:pStyle w:val="B2"/>
      </w:pPr>
      <w:r>
        <w:t>-</w:t>
      </w:r>
      <w:r>
        <w:tab/>
        <w:t>When the Level 1 preference is (pre-</w:t>
      </w:r>
      <w:proofErr w:type="gramStart"/>
      <w:r>
        <w:t>)configured</w:t>
      </w:r>
      <w:proofErr w:type="gramEnd"/>
      <w:r>
        <w:t xml:space="preserve"> as GNSS, in Level 2 and 3, SyncRef UEs in hierarchies derived from GNSS and eNB are of equal preference as a synchronization source.</w:t>
      </w:r>
    </w:p>
    <w:p w14:paraId="5F66CC93" w14:textId="77777777" w:rsidR="006C0A78" w:rsidRDefault="006C0A78" w:rsidP="006C0A78">
      <w:pPr>
        <w:pStyle w:val="B1"/>
      </w:pPr>
      <w:r>
        <w:t>Level 4.</w:t>
      </w:r>
      <w:r>
        <w:tab/>
        <w:t>Any other SyncRef UE.</w:t>
      </w:r>
    </w:p>
    <w:p w14:paraId="05C2FB99" w14:textId="77777777" w:rsidR="006C0A78" w:rsidRDefault="006C0A78" w:rsidP="006C0A78">
      <w:pPr>
        <w:pStyle w:val="B1"/>
      </w:pPr>
      <w:r>
        <w:t>Level 5.</w:t>
      </w:r>
      <w:r>
        <w:tab/>
        <w:t>UE’s internal clock.</w:t>
      </w:r>
    </w:p>
    <w:p w14:paraId="243AC80B" w14:textId="77777777" w:rsidR="006C0A78" w:rsidRDefault="006C0A78" w:rsidP="006C0A78">
      <w:r>
        <w:t>Within a Level 2, or 3, or 4 set of SyncRef UEs, the one with the highest S-RSRP is selected. The hierarchy also allows fallback between eNB-derived and GNSS-derived chains should the Level 1 type chosen by (pre-</w:t>
      </w:r>
      <w:proofErr w:type="gramStart"/>
      <w:r>
        <w:t>)configuration</w:t>
      </w:r>
      <w:proofErr w:type="gramEnd"/>
      <w:r>
        <w:t xml:space="preserve"> be unsuitable.</w:t>
      </w:r>
    </w:p>
    <w:p w14:paraId="7AEE0478" w14:textId="27F6A74F" w:rsidR="00A83922" w:rsidRDefault="00377AAB" w:rsidP="00A83922">
      <w:pPr>
        <w:pStyle w:val="4"/>
      </w:pPr>
      <w:bookmarkStart w:id="17" w:name="_Toc21383454"/>
      <w:r>
        <w:t>5</w:t>
      </w:r>
      <w:r w:rsidR="005B21B8">
        <w:t>.1</w:t>
      </w:r>
      <w:r w:rsidR="00A83922">
        <w:t>.2.2</w:t>
      </w:r>
      <w:r w:rsidR="00A83922">
        <w:tab/>
      </w:r>
      <w:r w:rsidR="00D04E0B">
        <w:t>SLSS</w:t>
      </w:r>
      <w:bookmarkEnd w:id="17"/>
    </w:p>
    <w:p w14:paraId="182E726C" w14:textId="68C3F3F9" w:rsidR="00D04E0B" w:rsidRDefault="00D04E0B" w:rsidP="00D04E0B">
      <w:r>
        <w:t xml:space="preserve">The transmission </w:t>
      </w:r>
      <w:r w:rsidR="009268F9">
        <w:t xml:space="preserve">and reception </w:t>
      </w:r>
      <w:r>
        <w:t>of SLSS (and PSBCH) is an op</w:t>
      </w:r>
      <w:r w:rsidR="008325E9">
        <w:t>tional V2X UE capability, and they</w:t>
      </w:r>
      <w:r>
        <w:t xml:space="preserve"> can be transmitted on one or multiple synchronization carriers.</w:t>
      </w:r>
    </w:p>
    <w:p w14:paraId="48E85268" w14:textId="321EF6D5" w:rsidR="00D04E0B" w:rsidRDefault="00D04E0B" w:rsidP="00D04E0B">
      <w:r>
        <w:t xml:space="preserve">A UE which is deriving its own synchronization from </w:t>
      </w:r>
      <w:r w:rsidR="001D5573">
        <w:t>eNB or GNSS</w:t>
      </w:r>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w:t>
      </w:r>
      <w:r>
        <w:lastRenderedPageBreak/>
        <w:t xml:space="preserve">pre-configuration. When such a UE does not have GNSS synchronization, it will transmit SLSS, if permitted by its pre-configuration, while it cannot find </w:t>
      </w:r>
      <w:r w:rsidR="00ED139B">
        <w:t>a SyncRef UE</w:t>
      </w:r>
      <w:r>
        <w:t xml:space="preserve"> with sufficiently high S-RSRP. Full details of the conditions for SLSS transmission are specified in [</w:t>
      </w:r>
      <w:r w:rsidR="00853958">
        <w:t>10</w:t>
      </w:r>
      <w:r>
        <w:t>, section 5.10.7.2].</w:t>
      </w:r>
    </w:p>
    <w:p w14:paraId="7703097A" w14:textId="28F993C0" w:rsidR="006C0A78" w:rsidRDefault="006C0A78" w:rsidP="006C0A78">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3B2A91E8" w14:textId="77777777" w:rsidR="00256344" w:rsidRDefault="00256344" w:rsidP="00256344">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6283684" w14:textId="3948F08C" w:rsidR="00256344" w:rsidRDefault="00256344" w:rsidP="001462B9">
      <w:pPr>
        <w:pStyle w:val="TH"/>
      </w:pPr>
      <w:r w:rsidRPr="00207CC4">
        <w:rPr>
          <w:noProof/>
          <w:lang w:val="en-US" w:eastAsia="zh-CN"/>
        </w:rPr>
        <w:drawing>
          <wp:inline distT="0" distB="0" distL="0" distR="0" wp14:anchorId="3E40FF3B" wp14:editId="1AED16E6">
            <wp:extent cx="3060000" cy="9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p>
    <w:p w14:paraId="51F2BDFE" w14:textId="72AB0101" w:rsidR="00256344" w:rsidRDefault="00256344" w:rsidP="00256344">
      <w:pPr>
        <w:pStyle w:val="TF"/>
      </w:pPr>
      <w:r>
        <w:t>Figure 5.1.2.</w:t>
      </w:r>
      <w:r w:rsidR="001462B9">
        <w:t>2</w:t>
      </w:r>
      <w:r>
        <w:t>-1: Contents of an LTE-V2X synchronization subframe.</w:t>
      </w:r>
    </w:p>
    <w:p w14:paraId="1B8C9577" w14:textId="77777777" w:rsidR="00ED139B" w:rsidRDefault="00ED139B" w:rsidP="009C2CE5">
      <w:pPr>
        <w:pStyle w:val="5"/>
      </w:pPr>
      <w:bookmarkStart w:id="18" w:name="_Toc21383455"/>
      <w:r>
        <w:t>5.1.2.2.1</w:t>
      </w:r>
      <w:r>
        <w:tab/>
        <w:t>SLSSID</w:t>
      </w:r>
      <w:bookmarkEnd w:id="18"/>
    </w:p>
    <w:p w14:paraId="7E0888BE" w14:textId="2552757B" w:rsidR="0039460A" w:rsidRDefault="00B77211" w:rsidP="001462B9">
      <w:r>
        <w:t>The SLSS</w:t>
      </w:r>
      <w:r w:rsidR="000623D3">
        <w:t xml:space="preserve">ID itself </w:t>
      </w:r>
      <w:r>
        <w:t xml:space="preserve">conveys information about the synchronization source of the transmitting UE. In general, the </w:t>
      </w:r>
      <w:r w:rsidR="000623D3">
        <w:t>further</w:t>
      </w:r>
      <w:r>
        <w:t xml:space="preserve">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w:t>
      </w:r>
      <w:r w:rsidR="00A84CE9">
        <w:t>(</w:t>
      </w:r>
      <w:r w:rsidR="00923EA3">
        <w:t xml:space="preserve">a </w:t>
      </w:r>
      <w:r w:rsidR="00A84CE9">
        <w:t>Level 2</w:t>
      </w:r>
      <w:r w:rsidR="00923EA3">
        <w:t xml:space="preserve"> SyncRef UE</w:t>
      </w:r>
      <w:r w:rsidR="00A84CE9">
        <w:t xml:space="preserve">) </w:t>
      </w:r>
      <w:r>
        <w:t xml:space="preserve">uses an SLSSID which is configured by the network from 1-167, allowing SLSSID planning, and a UE using such a UE as a SyncRef UE </w:t>
      </w:r>
      <w:r w:rsidR="00A84CE9">
        <w:t>(</w:t>
      </w:r>
      <w:r w:rsidR="00923EA3">
        <w:t xml:space="preserve">a </w:t>
      </w:r>
      <w:r w:rsidR="00A84CE9">
        <w:t>Level 3</w:t>
      </w:r>
      <w:r w:rsidR="00923EA3">
        <w:t xml:space="preserve"> SyncRef UE</w:t>
      </w:r>
      <w:r w:rsidR="00A84CE9">
        <w:t xml:space="preserve">) </w:t>
      </w:r>
      <w:r>
        <w:t xml:space="preserve">uses the same SLSSID, but indicates in V2X MIB that it is not directly eNB-synchronized. Subsequent </w:t>
      </w:r>
      <w:proofErr w:type="gramStart"/>
      <w:r>
        <w:t xml:space="preserve">UEs </w:t>
      </w:r>
      <w:r w:rsidR="00A84CE9">
        <w:t xml:space="preserve"> </w:t>
      </w:r>
      <w:r>
        <w:t>in</w:t>
      </w:r>
      <w:proofErr w:type="gramEnd"/>
      <w:r>
        <w:t xml:space="preserve"> this example hierarchy </w:t>
      </w:r>
      <w:r w:rsidR="002320FC">
        <w:t xml:space="preserve">(Level 4 SyncRef UEs) </w:t>
      </w:r>
      <w:r>
        <w:t xml:space="preserve">use the SLSSID+168 to indicate their source is not directly synchronized to an eNB. A similar propagation hierarchy is used starting with a UE which is directly synchronized to GNSS, whose SLSSID is always 0, resulting in any UE which </w:t>
      </w:r>
      <w:r w:rsidR="006C0A78">
        <w:t>is</w:t>
      </w:r>
      <w:r>
        <w:t xml:space="preserve"> </w:t>
      </w:r>
      <w:r w:rsidR="00BC4EE5">
        <w:t>more than one further step from</w:t>
      </w:r>
      <w:r>
        <w:t xml:space="preserve"> GNSS using SLSSID 168 (or, in some cases, 169) so that a</w:t>
      </w:r>
      <w:r w:rsidR="0014114D">
        <w:t xml:space="preserve"> synchronization</w:t>
      </w:r>
      <w:r>
        <w:t xml:space="preserve"> hierarchy based on GNSS can always be identified. Finally, a UE which cannot find GNSS, eNB, nor a SyncRef UE, selects an SLSSID randomly from 170-335, and UEs which synchronize to it propagate the same SLSSID.</w:t>
      </w:r>
    </w:p>
    <w:p w14:paraId="4CD07E76" w14:textId="77777777" w:rsidR="00A83922" w:rsidRDefault="00377AAB" w:rsidP="00A83922">
      <w:pPr>
        <w:pStyle w:val="3"/>
      </w:pPr>
      <w:bookmarkStart w:id="19" w:name="_Toc21383456"/>
      <w:r>
        <w:t>5</w:t>
      </w:r>
      <w:r w:rsidR="005B21B8">
        <w:t>.1</w:t>
      </w:r>
      <w:r w:rsidR="00A83922">
        <w:t>.</w:t>
      </w:r>
      <w:r w:rsidR="0035690E">
        <w:t>3</w:t>
      </w:r>
      <w:r w:rsidR="00A83922">
        <w:tab/>
        <w:t>Multi-carrier operation and carrier aggregation</w:t>
      </w:r>
      <w:bookmarkEnd w:id="19"/>
    </w:p>
    <w:p w14:paraId="759051A0" w14:textId="14A264AB" w:rsidR="00D85EF2" w:rsidRDefault="009F199D" w:rsidP="0015604A">
      <w:r>
        <w:t>V2X operati</w:t>
      </w:r>
      <w:r w:rsidR="00BB0E75">
        <w:t>on is defined in band 47 [11</w:t>
      </w:r>
      <w:r>
        <w:t>, section 5.5G]</w:t>
      </w:r>
      <w:r w:rsidR="000F6D00">
        <w:t>, which supports single-carrier and multi-carrier operation:</w:t>
      </w:r>
    </w:p>
    <w:p w14:paraId="3C986262" w14:textId="3D53D999" w:rsidR="0015604A" w:rsidRPr="0015604A" w:rsidRDefault="0015604A" w:rsidP="0015604A">
      <w:pPr>
        <w:pStyle w:val="TH"/>
        <w:rPr>
          <w:lang w:eastAsia="ko-KR"/>
        </w:rPr>
      </w:pPr>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15604A" w:rsidRPr="0015604A" w14:paraId="52626ED4" w14:textId="77777777" w:rsidTr="000F4490">
        <w:trPr>
          <w:jc w:val="center"/>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UL_low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DL_low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DL_high</w:t>
            </w:r>
            <w:proofErr w:type="spellEnd"/>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r>
      <w:tr w:rsidR="0015604A" w:rsidRPr="0015604A" w14:paraId="5B172ADE" w14:textId="77777777" w:rsidTr="000F449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22D466DC" w14:textId="77777777" w:rsidR="00D85EF2" w:rsidRDefault="00D85EF2" w:rsidP="0015604A"/>
    <w:p w14:paraId="497AC217" w14:textId="77777777" w:rsidR="003F2E33" w:rsidRDefault="003F2E33" w:rsidP="0015604A">
      <w:r>
        <w:t xml:space="preserve">The V2X sidelink in band 47 can be operated concurrently with Uu </w:t>
      </w:r>
      <w:r w:rsidR="00043E35">
        <w:t xml:space="preserve">FDD </w:t>
      </w:r>
      <w:r>
        <w:t>bands 3, 5, 7, 8, 20, 28,</w:t>
      </w:r>
      <w:r w:rsidR="00043E35">
        <w:t xml:space="preserve"> and Uu TDD bands</w:t>
      </w:r>
      <w:r>
        <w:t xml:space="preserve"> 34, 39, 41, and 71. </w:t>
      </w:r>
    </w:p>
    <w:p w14:paraId="0574C0BB" w14:textId="1C73F334" w:rsidR="00C01A61" w:rsidRDefault="00C01A61" w:rsidP="0015604A">
      <w:r>
        <w:t xml:space="preserve">Sidelink CA is defined for resource allocation modes 3 and 4. </w:t>
      </w:r>
      <w:r w:rsidR="00065563">
        <w:t>When operating in CA, a given (</w:t>
      </w:r>
      <w:proofErr w:type="spellStart"/>
      <w:r w:rsidR="00065563">
        <w:t>sidelink</w:t>
      </w:r>
      <w:proofErr w:type="spellEnd"/>
      <w:r w:rsidR="00065563">
        <w:t>) MAC PDU is transmitted, and if necessary re-transmitted, on a single sidelink carrier, and multiple MAC PDUs can be transmitted in parallel on different carriers. This provides a throughput gain in a similar way as for Uu CA.</w:t>
      </w:r>
    </w:p>
    <w:p w14:paraId="6B126746" w14:textId="77777777" w:rsidR="000F6D00" w:rsidRDefault="00A532A7" w:rsidP="0015604A">
      <w:r>
        <w:lastRenderedPageBreak/>
        <w:t xml:space="preserve">Sidelink </w:t>
      </w:r>
      <w:r w:rsidR="00E55359">
        <w:t>CA</w:t>
      </w:r>
      <w:r w:rsidR="000A3CC7">
        <w:t xml:space="preserve"> in resource allocation mode 3</w:t>
      </w:r>
      <w:r w:rsidR="00814462">
        <w:t xml:space="preserve"> using a dynamic grant</w:t>
      </w:r>
      <w:r w:rsidR="000A3CC7">
        <w:t xml:space="preserve"> is similar to on the Uu interface, by including a carrier indication field (CIF) in the DCI from</w:t>
      </w:r>
      <w:r w:rsidR="00F56DEF">
        <w:t xml:space="preserve"> the eNB. This indicates which among</w:t>
      </w:r>
      <w:r w:rsidR="000A3CC7">
        <w:t xml:space="preserve"> the up to 8 configured sidelink carriers the allocation in the DCI applies to.</w:t>
      </w:r>
    </w:p>
    <w:p w14:paraId="3C10E21D" w14:textId="569321D0" w:rsidR="00B32272" w:rsidRDefault="00B32272" w:rsidP="0015604A">
      <w:r>
        <w:t xml:space="preserve">Sidelink </w:t>
      </w:r>
      <w:r w:rsidR="00E55359">
        <w:t>CA</w:t>
      </w:r>
      <w:r>
        <w:t xml:space="preserve"> in resource allocation mode 4 uses the sensing procedure described in Section </w:t>
      </w:r>
      <w:r w:rsidR="00B77481">
        <w:t xml:space="preserve">5.2.2.2 </w:t>
      </w:r>
      <w:r>
        <w:t>to select resources</w:t>
      </w:r>
      <w:r w:rsidR="00453D0D">
        <w:t xml:space="preserve"> independently</w:t>
      </w:r>
      <w:r>
        <w:t xml:space="preserve"> on each </w:t>
      </w:r>
      <w:r w:rsidR="00517EA6">
        <w:t>involved carrier</w:t>
      </w:r>
      <w:r>
        <w:t xml:space="preserve">. </w:t>
      </w:r>
      <w:r w:rsidR="00453D0D">
        <w:t xml:space="preserve">The </w:t>
      </w:r>
      <w:r w:rsidR="00772369">
        <w:t xml:space="preserve">same carrier is used for all MAC PDUs </w:t>
      </w:r>
      <w:r w:rsidR="00A019E2">
        <w:t xml:space="preserve">of the same sidelink process </w:t>
      </w:r>
      <w:r w:rsidR="00772369">
        <w:t xml:space="preserve">at least until </w:t>
      </w:r>
      <w:r w:rsidR="000B7D0B">
        <w:t xml:space="preserve">the process triggers </w:t>
      </w:r>
      <w:r w:rsidR="00772369">
        <w:t>resource r</w:t>
      </w:r>
      <w:r w:rsidR="000B7D0B">
        <w:t>e-selection</w:t>
      </w:r>
      <w:r w:rsidR="00772369">
        <w:t>.</w:t>
      </w:r>
      <w:r w:rsidR="00530597">
        <w:t xml:space="preserve"> Procedures to avoid unexpected UE behaviour when the demands of CA become high are also specified, </w:t>
      </w:r>
      <w:r w:rsidR="00E55359">
        <w:t xml:space="preserve">which allow a UE to drop a transmission which uses an unmanageable amount of resources or transmit chains, or to reject </w:t>
      </w:r>
      <w:r w:rsidR="00303AB3">
        <w:t xml:space="preserve">and re-select </w:t>
      </w:r>
      <w:r w:rsidR="00E55359">
        <w:t>resources for which it cannot meet the RF requirements under CA</w:t>
      </w:r>
      <w:r w:rsidR="00530597">
        <w:t xml:space="preserve">. </w:t>
      </w:r>
    </w:p>
    <w:p w14:paraId="6EBF4BC6" w14:textId="2A1661C6" w:rsidR="00303AB3" w:rsidRDefault="00303AB3" w:rsidP="0015604A">
      <w:r>
        <w:t>Sidelink synchronization can also operate on multiple carriers, as mentioned in</w:t>
      </w:r>
      <w:r w:rsidR="0081021B">
        <w:t xml:space="preserve"> Section 5.1.2</w:t>
      </w:r>
      <w:r>
        <w:t xml:space="preserve">. </w:t>
      </w:r>
      <w:r w:rsidR="005265A2">
        <w:t xml:space="preserve">In </w:t>
      </w:r>
      <w:r w:rsidR="00E55358">
        <w:t xml:space="preserve">addition, in sidelink </w:t>
      </w:r>
      <w:r w:rsidR="005265A2">
        <w:t xml:space="preserve">CA operation, a </w:t>
      </w:r>
      <w:r w:rsidR="00672C87">
        <w:t xml:space="preserve">SyncRef UE uses a </w:t>
      </w:r>
      <w:r w:rsidR="005265A2">
        <w:t xml:space="preserve">single synchronization </w:t>
      </w:r>
      <w:r w:rsidR="00672C87">
        <w:t xml:space="preserve">reference </w:t>
      </w:r>
      <w:r w:rsidR="005265A2">
        <w:t>for all aggregated carriers</w:t>
      </w:r>
      <w:r w:rsidR="00E208A9">
        <w:t>, and may transmit SLSS</w:t>
      </w:r>
      <w:r w:rsidR="00E74028">
        <w:t>/PSBCH</w:t>
      </w:r>
      <w:r w:rsidR="00E208A9">
        <w:t xml:space="preserve"> on one or multiple of them according to capability</w:t>
      </w:r>
      <w:r w:rsidR="00672C87">
        <w:t>. A receiving UE likewise uses the same synchronization reference (not necessarily a SyncRef UE) for all its aggregated</w:t>
      </w:r>
      <w:r w:rsidR="003C35EA">
        <w:t xml:space="preserve"> carriers, and it uses the highest priority synchronization reference present</w:t>
      </w:r>
      <w:r w:rsidR="00A10C0F">
        <w:t xml:space="preserve"> among the available </w:t>
      </w:r>
      <w:r w:rsidR="003C35EA">
        <w:t>synchronization carriers.</w:t>
      </w:r>
    </w:p>
    <w:p w14:paraId="3BCAD195" w14:textId="1EAC6096" w:rsidR="005B5D18" w:rsidRPr="00D85EF2" w:rsidRDefault="005B5D18" w:rsidP="0015604A">
      <w:r>
        <w:t xml:space="preserve">Another form of </w:t>
      </w:r>
      <w:r w:rsidR="00E55359">
        <w:t>CA</w:t>
      </w:r>
      <w:r>
        <w:t xml:space="preserve"> is PDCP duplication, where the same PDCP packet is transmitted in parallel on multiple sidelink carriers</w:t>
      </w:r>
      <w:r w:rsidR="00010061">
        <w:t>, to increase reliabilit</w:t>
      </w:r>
      <w:r w:rsidR="001648C0">
        <w:t>y</w:t>
      </w:r>
      <w:r>
        <w:t>. See</w:t>
      </w:r>
      <w:r w:rsidR="001A0DF3">
        <w:t xml:space="preserve"> Section 5.4.7</w:t>
      </w:r>
      <w:r>
        <w:t xml:space="preserve"> for more discussion.</w:t>
      </w:r>
    </w:p>
    <w:p w14:paraId="6ED71545" w14:textId="1BC01C86" w:rsidR="00BE57E3" w:rsidRDefault="00377AAB" w:rsidP="00BE57E3">
      <w:pPr>
        <w:pStyle w:val="2"/>
      </w:pPr>
      <w:bookmarkStart w:id="20" w:name="_Toc21383457"/>
      <w:r>
        <w:t>5</w:t>
      </w:r>
      <w:r w:rsidR="005B21B8">
        <w:t>.2</w:t>
      </w:r>
      <w:r w:rsidR="00CB4997">
        <w:tab/>
      </w:r>
      <w:r w:rsidR="00196C91">
        <w:t>V2X s</w:t>
      </w:r>
      <w:r w:rsidR="00533A5B">
        <w:t>idelink r</w:t>
      </w:r>
      <w:r w:rsidR="00BE57E3">
        <w:t>esource allocation</w:t>
      </w:r>
      <w:bookmarkEnd w:id="20"/>
    </w:p>
    <w:p w14:paraId="4C57F798" w14:textId="77777777" w:rsidR="00CB4997" w:rsidRDefault="00377AAB" w:rsidP="00CB4997">
      <w:pPr>
        <w:pStyle w:val="3"/>
      </w:pPr>
      <w:bookmarkStart w:id="21" w:name="_Toc21383458"/>
      <w:r>
        <w:t>5</w:t>
      </w:r>
      <w:r w:rsidR="005B21B8">
        <w:t>.2</w:t>
      </w:r>
      <w:r w:rsidR="00CB4997">
        <w:t>.1</w:t>
      </w:r>
      <w:r w:rsidR="00CB4997">
        <w:tab/>
        <w:t xml:space="preserve">Resource </w:t>
      </w:r>
      <w:r w:rsidR="00AE4D8B">
        <w:t>pools</w:t>
      </w:r>
      <w:bookmarkEnd w:id="21"/>
    </w:p>
    <w:p w14:paraId="6D3872C6" w14:textId="77777777" w:rsidR="002D49D8" w:rsidRDefault="009827B5" w:rsidP="00065DDA">
      <w:r>
        <w:t>PSCCH and PSSCH resources are defined within resource pools for the respective channels</w:t>
      </w:r>
      <w:r w:rsidR="00611FD2">
        <w:t>.</w:t>
      </w:r>
      <w:r w:rsidR="006A62E7">
        <w:t xml:space="preserve"> This concept is used because in general PSCCH/PSSCH cannot be transmitted (and thus are not expected to be received) in all PRBs and subframes </w:t>
      </w:r>
      <w:r w:rsidR="00522072">
        <w:t xml:space="preserve">in the system bandwidth, nor </w:t>
      </w:r>
      <w:r w:rsidR="006A62E7">
        <w:t xml:space="preserve">within a given frequency span </w:t>
      </w:r>
      <w:r w:rsidR="0014114D">
        <w:t>configured for V2X sidelink</w:t>
      </w:r>
      <w:r w:rsidR="006A62E7">
        <w:t>.</w:t>
      </w:r>
      <w:r w:rsidR="0099773B">
        <w:t xml:space="preserve"> The notion of a resource pool also reflects, in resource allocation mode 4, that a UE will make its resource selections based on sensing within the (PSSCH) pool.</w:t>
      </w:r>
    </w:p>
    <w:p w14:paraId="2997FEE8" w14:textId="50BD03AA" w:rsidR="00F75FB7" w:rsidRDefault="00F75FB7" w:rsidP="00065DDA">
      <w:r>
        <w:t>For PSSCH, a resource pool is divided into sub-channels in the frequency domain, which are consecutive</w:t>
      </w:r>
      <w:r w:rsidR="00AE23CE">
        <w:t>ly</w:t>
      </w:r>
      <w:r>
        <w:t xml:space="preserve"> non-overlapping sets of ≥4 PRBs</w:t>
      </w:r>
      <w:r w:rsidR="00AE23CE">
        <w:t xml:space="preserve"> in a subframe</w:t>
      </w:r>
      <w:r>
        <w:t xml:space="preserve">, </w:t>
      </w:r>
      <w:r w:rsidR="00495536">
        <w:t xml:space="preserve">the size </w:t>
      </w:r>
      <w:r>
        <w:t>depending on (pre-</w:t>
      </w:r>
      <w:proofErr w:type="gramStart"/>
      <w:r>
        <w:t>)configuration</w:t>
      </w:r>
      <w:proofErr w:type="gramEnd"/>
      <w:r>
        <w:t>.</w:t>
      </w:r>
      <w:r w:rsidR="000F4490">
        <w:t xml:space="preserve"> </w:t>
      </w:r>
      <w:r w:rsidR="00E151D5">
        <w:t>Resource allocation, sensing, and resource selection are performed in units of a sub-channel. A</w:t>
      </w:r>
      <w:r w:rsidR="00E5101D">
        <w:t xml:space="preserve"> sub-channel is allocated to </w:t>
      </w:r>
      <w:r w:rsidR="00E151D5">
        <w:t>a single</w:t>
      </w:r>
      <w:r w:rsidR="00E5101D">
        <w:t xml:space="preserve"> UE’s PSSCH, although it is possible that a small number of PRBs within a sub-channel are not used by the transmission</w:t>
      </w:r>
      <w:r w:rsidR="000F4490">
        <w:t>.</w:t>
      </w:r>
    </w:p>
    <w:p w14:paraId="471AD030" w14:textId="77777777" w:rsidR="00087C1F" w:rsidRDefault="00087C1F" w:rsidP="00087C1F">
      <w:r>
        <w:t>For PSCCH, the resource pool definition depends on whether adjacent or non-adjacent transmission of PSCCH and PSSCH has been (pre-</w:t>
      </w:r>
      <w:proofErr w:type="gramStart"/>
      <w:r>
        <w:t>)configured</w:t>
      </w:r>
      <w:proofErr w:type="gramEnd"/>
      <w:r w:rsidR="00F21B62">
        <w:t xml:space="preserve"> for t</w:t>
      </w:r>
      <w:r>
        <w:t>he resource pool. Adjacent transmission is ach</w:t>
      </w:r>
      <w:r w:rsidR="00D97EE2">
        <w:t>ieved by defining the lowest pair of PRBs in</w:t>
      </w:r>
      <w:r>
        <w:t xml:space="preserve"> each subchannel</w:t>
      </w:r>
      <w:r w:rsidR="00D97EE2">
        <w:t xml:space="preserve"> as candidates to contain</w:t>
      </w:r>
      <w:r>
        <w:t xml:space="preserve">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w:t>
      </w:r>
      <w:r w:rsidR="00F21B62" w:rsidRPr="006A0AAD">
        <w:t>2</w:t>
      </w:r>
      <w:r w:rsidRPr="006A0AAD">
        <w:t>.1-1</w:t>
      </w:r>
      <w:r>
        <w:t xml:space="preserve"> shows examples of adjacent and non-adjacent transmission.</w:t>
      </w:r>
      <w:r w:rsidR="001457A6">
        <w:t xml:space="preserve"> To receive PSCCH, a UE has to monitor each defined pair of PRBs to determine whether PSCCH has been transmitted in them.</w:t>
      </w:r>
    </w:p>
    <w:p w14:paraId="6AB1AD55" w14:textId="75BBA24C" w:rsidR="00087C1F" w:rsidRDefault="003C087C" w:rsidP="00087C1F">
      <w:pPr>
        <w:pStyle w:val="TH"/>
      </w:pPr>
      <w:r w:rsidRPr="00F744F1">
        <w:rPr>
          <w:noProof/>
          <w:lang w:val="en-US" w:eastAsia="zh-CN"/>
        </w:rPr>
        <w:lastRenderedPageBreak/>
        <w:drawing>
          <wp:inline distT="0" distB="0" distL="0" distR="0" wp14:anchorId="3A4E277C" wp14:editId="634D8CD9">
            <wp:extent cx="4627880" cy="2934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880" cy="2934335"/>
                    </a:xfrm>
                    <a:prstGeom prst="rect">
                      <a:avLst/>
                    </a:prstGeom>
                    <a:noFill/>
                    <a:ln>
                      <a:noFill/>
                    </a:ln>
                  </pic:spPr>
                </pic:pic>
              </a:graphicData>
            </a:graphic>
          </wp:inline>
        </w:drawing>
      </w:r>
    </w:p>
    <w:p w14:paraId="3D53854C" w14:textId="63DFFE21" w:rsidR="00087C1F" w:rsidRDefault="00087C1F" w:rsidP="00087C1F">
      <w:pPr>
        <w:pStyle w:val="TF"/>
      </w:pPr>
      <w:r>
        <w:t>Figure 5.</w:t>
      </w:r>
      <w:r w:rsidR="00F21B62">
        <w:t>2</w:t>
      </w:r>
      <w:r>
        <w:t>.1-1a: Illustration of adjacent allocations of PSCCH</w:t>
      </w:r>
      <w:r w:rsidR="00592D14">
        <w:t xml:space="preserve"> </w:t>
      </w:r>
      <w:r>
        <w:t>and associated PSSCH.</w:t>
      </w:r>
    </w:p>
    <w:p w14:paraId="482D9245" w14:textId="028BA3BE" w:rsidR="00087C1F" w:rsidRDefault="00470F95" w:rsidP="00087C1F">
      <w:pPr>
        <w:pStyle w:val="TH"/>
      </w:pPr>
      <w:r w:rsidRPr="00F744F1">
        <w:rPr>
          <w:noProof/>
          <w:lang w:val="en-US" w:eastAsia="zh-CN"/>
        </w:rPr>
        <w:drawing>
          <wp:inline distT="0" distB="0" distL="0" distR="0" wp14:anchorId="421568F8" wp14:editId="4A68CDBC">
            <wp:extent cx="4357370" cy="291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p>
    <w:p w14:paraId="17513CDB" w14:textId="010E8FB0" w:rsidR="00087C1F" w:rsidRPr="007E6D0C" w:rsidRDefault="00F21B62" w:rsidP="00087C1F">
      <w:pPr>
        <w:pStyle w:val="TF"/>
      </w:pPr>
      <w:r>
        <w:t>Figure 5.2</w:t>
      </w:r>
      <w:r w:rsidR="00087C1F">
        <w:t>.1-1b: Illustration of non-adjacent allocations of PSCCH</w:t>
      </w:r>
      <w:r w:rsidR="00592D14">
        <w:t xml:space="preserve"> </w:t>
      </w:r>
      <w:r w:rsidR="00087C1F">
        <w:t>and associated PSSCH.</w:t>
      </w:r>
    </w:p>
    <w:p w14:paraId="22986498" w14:textId="77777777" w:rsidR="00087C1F" w:rsidRDefault="009C2CE5" w:rsidP="00065DDA">
      <w:r>
        <w:t>Resource pools are (pre-</w:t>
      </w:r>
      <w:proofErr w:type="gramStart"/>
      <w:r>
        <w:t>)configured</w:t>
      </w:r>
      <w:proofErr w:type="gramEnd"/>
      <w:r w:rsidR="00D97EE2">
        <w:t xml:space="preserve"> to a UE</w:t>
      </w:r>
      <w:r>
        <w:t xml:space="preserve"> separately from the transmission perspective (TX pools) and the reception perspective (RX pools)</w:t>
      </w:r>
      <w:r w:rsidR="00B422C7">
        <w:t xml:space="preserve">. </w:t>
      </w:r>
      <w:r w:rsidR="00D97EE2">
        <w:t xml:space="preserve">This allows a UE to monitor for PSCCH, and hence receive PSSCH transmissions, in resource pools other than those in which it transmits, so that it can attempt to receive transmissions made by other UEs in those </w:t>
      </w:r>
      <w:r w:rsidR="00184B16">
        <w:t xml:space="preserve">RX </w:t>
      </w:r>
      <w:r w:rsidR="00D97EE2">
        <w:t>pools.</w:t>
      </w:r>
    </w:p>
    <w:p w14:paraId="5951533F" w14:textId="77777777" w:rsidR="000927C7" w:rsidRPr="00144A5C" w:rsidRDefault="000927C7" w:rsidP="000927C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3C0C768" w14:textId="77777777" w:rsidR="00CB4997" w:rsidRDefault="00377AAB" w:rsidP="00CB4997">
      <w:pPr>
        <w:pStyle w:val="3"/>
      </w:pPr>
      <w:bookmarkStart w:id="22" w:name="_Toc21383459"/>
      <w:r>
        <w:lastRenderedPageBreak/>
        <w:t>5</w:t>
      </w:r>
      <w:r w:rsidR="005B21B8">
        <w:t>.2</w:t>
      </w:r>
      <w:r w:rsidR="00CB4997">
        <w:t>.2</w:t>
      </w:r>
      <w:r w:rsidR="00CB4997">
        <w:tab/>
        <w:t xml:space="preserve">Resource </w:t>
      </w:r>
      <w:r w:rsidR="00AE4D8B">
        <w:t>allocation modes</w:t>
      </w:r>
      <w:bookmarkEnd w:id="22"/>
    </w:p>
    <w:p w14:paraId="15AE9DB3" w14:textId="2745D747" w:rsidR="00705194" w:rsidRPr="00705194" w:rsidRDefault="00705194" w:rsidP="00705194">
      <w:r>
        <w:t>LTE sidelink defines four resource allocation modes: 1, 2, 3, and 4. Modes 1 and 2 apply to D2D, while mode</w:t>
      </w:r>
      <w:r w:rsidR="002053C5">
        <w:t>s</w:t>
      </w:r>
      <w:r>
        <w:t xml:space="preserve"> 3 and 4 apply to LTE V2X.</w:t>
      </w:r>
    </w:p>
    <w:p w14:paraId="66E4A95A" w14:textId="77777777" w:rsidR="00AE4D8B" w:rsidRDefault="00377AAB" w:rsidP="00AE4D8B">
      <w:pPr>
        <w:pStyle w:val="4"/>
      </w:pPr>
      <w:bookmarkStart w:id="23" w:name="_Toc21383460"/>
      <w:r>
        <w:t>5</w:t>
      </w:r>
      <w:r w:rsidR="005B21B8">
        <w:t>.2</w:t>
      </w:r>
      <w:r w:rsidR="00AE4D8B">
        <w:t>.2.1</w:t>
      </w:r>
      <w:r w:rsidR="00AE4D8B">
        <w:tab/>
        <w:t>Resource allocation mode 3</w:t>
      </w:r>
      <w:bookmarkEnd w:id="23"/>
    </w:p>
    <w:p w14:paraId="5E68B880" w14:textId="7C380FC1" w:rsidR="00DF14B7" w:rsidRDefault="00DF14B7" w:rsidP="00DF14B7">
      <w:r>
        <w:t xml:space="preserve">Mode 3 is for resource allocation scheduled by eNB. As described in Section 4, </w:t>
      </w:r>
      <w:r w:rsidR="006A0AAD">
        <w:t>among</w:t>
      </w:r>
      <w:r w:rsidR="006A0AAD" w:rsidRPr="006A0AAD">
        <w:t xml:space="preserve"> </w:t>
      </w:r>
      <w:r w:rsidRPr="006A0AAD">
        <w:t xml:space="preserve">the primary use cases for LTE-V2X </w:t>
      </w:r>
      <w:r w:rsidR="006A0AAD">
        <w:t>is</w:t>
      </w:r>
      <w:r w:rsidRPr="006A0AAD">
        <w:t xml:space="preserve"> transmission of periodically-occurring messages, and for</w:t>
      </w:r>
      <w:r>
        <w:t xml:space="preserve"> this reason there is particular support for sidelink SPS. However, dynamic sidelink grants are equally supported.</w:t>
      </w:r>
    </w:p>
    <w:p w14:paraId="105F2A71" w14:textId="55405989" w:rsidR="0099430D" w:rsidRDefault="0099430D" w:rsidP="00A50F0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65234D70" w14:textId="77777777" w:rsidR="000927C7" w:rsidRDefault="000927C7" w:rsidP="000927C7">
      <w:r>
        <w:t>A dynamic sidelink grant DCI provides, amongst other details [9,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w:t>
      </w:r>
      <w:proofErr w:type="gramStart"/>
      <w:r>
        <w:t>,  the</w:t>
      </w:r>
      <w:proofErr w:type="gramEnd"/>
      <w:r>
        <w:t xml:space="preserve"> transmitting UE is left to select an appropriate MCS/TBS itself based on the knowledge it has of the TB to be transmitted and, potentially, the sidelink radio conditions. The transmitting UE populates its SCI [9, section 5.4.3.1.2] with the information from eNB and other fields related to sidelink operation, and then transmits it and the associated PSSCH. </w:t>
      </w:r>
    </w:p>
    <w:p w14:paraId="2F37267C" w14:textId="77777777" w:rsidR="00B05E63" w:rsidRDefault="00B05E63" w:rsidP="00B05E63">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2C52718A" w14:textId="77777777" w:rsidR="00565315" w:rsidRDefault="00377AAB" w:rsidP="00565315">
      <w:pPr>
        <w:pStyle w:val="4"/>
      </w:pPr>
      <w:bookmarkStart w:id="24" w:name="_Toc21383461"/>
      <w:r>
        <w:t>5</w:t>
      </w:r>
      <w:r w:rsidR="005B21B8">
        <w:t>.2</w:t>
      </w:r>
      <w:r w:rsidR="00AE4D8B">
        <w:t>.2.2</w:t>
      </w:r>
      <w:r w:rsidR="00AE4D8B">
        <w:tab/>
        <w:t>Resource allocation mode 4</w:t>
      </w:r>
      <w:bookmarkEnd w:id="24"/>
    </w:p>
    <w:p w14:paraId="71DA7B32" w14:textId="0F3111AF" w:rsidR="00A26B2C" w:rsidRDefault="00A26B2C" w:rsidP="00962017">
      <w:r>
        <w:t>Mode 4 is for UE</w:t>
      </w:r>
      <w:r w:rsidR="00111587">
        <w:t xml:space="preserve"> autonomous resource selection.</w:t>
      </w:r>
      <w:r w:rsidR="003B079B">
        <w:t xml:space="preserve"> Its basic structure is o</w:t>
      </w:r>
      <w:r w:rsidR="00BB6228">
        <w:t>f a UE sensing, within a (pre-</w:t>
      </w:r>
      <w:proofErr w:type="gramStart"/>
      <w:r w:rsidR="00BB6228">
        <w:t>)configured</w:t>
      </w:r>
      <w:proofErr w:type="gramEnd"/>
      <w:r w:rsidR="00BB6228">
        <w:t xml:space="preserve"> resource pool</w:t>
      </w:r>
      <w:r w:rsidR="003B079B">
        <w:t>,</w:t>
      </w:r>
      <w:r w:rsidR="00BB6228">
        <w:t xml:space="preserve"> which resources are </w:t>
      </w:r>
      <w:r w:rsidR="003B079B">
        <w:t>not in use by other UEs</w:t>
      </w:r>
      <w:r w:rsidR="00E70008">
        <w:t xml:space="preserve"> with higher-priority traffic</w:t>
      </w:r>
      <w:r w:rsidR="003B079B">
        <w:t xml:space="preserve">, and choosing an appropriate amount of such resources for its own </w:t>
      </w:r>
      <w:r w:rsidR="00FB160D">
        <w:t>PSCCH/</w:t>
      </w:r>
      <w:r w:rsidR="003B079B">
        <w:t>PSSCH transmission.</w:t>
      </w:r>
      <w:r w:rsidR="00FB160D">
        <w:t xml:space="preserve"> Having selected such resources, the UE </w:t>
      </w:r>
      <w:r w:rsidR="00426FF0">
        <w:t>can transmit in them on a periodic (i.e. SPS) basis for a certain number of times, or until a cause of resource reselection is triggered.</w:t>
      </w:r>
    </w:p>
    <w:p w14:paraId="2CAD61B9" w14:textId="62E1392B" w:rsidR="00817031" w:rsidRDefault="000D69FF" w:rsidP="00962017">
      <w:r>
        <w:t xml:space="preserve">As described in </w:t>
      </w:r>
      <w:r w:rsidR="000233B5">
        <w:t>Section 5.2.2.1</w:t>
      </w:r>
      <w:r>
        <w:t xml:space="preserve">, the SCIs transmitted by UEs on PSCCH indicate the time-frequency resources in which the UE will transmit a PSSCH. The same SCI </w:t>
      </w:r>
      <w:r w:rsidR="00D135E6">
        <w:t xml:space="preserve">contents </w:t>
      </w:r>
      <w:r>
        <w:t xml:space="preserve">is used in mode 4, and also indicates the </w:t>
      </w:r>
      <w:r w:rsidR="009C5C85">
        <w:t xml:space="preserve">periodicity </w:t>
      </w:r>
      <w:r w:rsidR="00B9683E">
        <w:t>with</w:t>
      </w:r>
      <w:r w:rsidR="009C5C85">
        <w:t xml:space="preserve"> which the UE will use the same resources. </w:t>
      </w:r>
      <w:r w:rsidR="006F5485">
        <w:t xml:space="preserve">These SCI transmissions are used by sensing UEs to maintain a </w:t>
      </w:r>
      <w:r w:rsidR="00F94E7F">
        <w:t xml:space="preserve">moving </w:t>
      </w:r>
      <w:r w:rsidR="00C309B0">
        <w:t xml:space="preserve">sensing </w:t>
      </w:r>
      <w:r w:rsidR="00F94E7F">
        <w:t>window in the immediate past</w:t>
      </w:r>
      <w:r w:rsidR="006F5485">
        <w:t xml:space="preserve"> of which resources have been reserved by other UEs</w:t>
      </w:r>
      <w:r w:rsidR="00F94E7F">
        <w:t xml:space="preserve">. </w:t>
      </w:r>
      <w:r w:rsidR="0089753D">
        <w:t xml:space="preserve">This window is </w:t>
      </w:r>
      <w:r w:rsidR="00B27992">
        <w:t>1000 ms long for FDD systems</w:t>
      </w:r>
      <w:r w:rsidR="0089753D">
        <w:t xml:space="preserve">. </w:t>
      </w:r>
      <w:r w:rsidR="008B15E4">
        <w:t xml:space="preserve">A sensing UE also measures the PSSCH-RSRP in the </w:t>
      </w:r>
      <w:r w:rsidR="0041355C">
        <w:t>subframes of the sensing window</w:t>
      </w:r>
      <w:r w:rsidR="00191C55">
        <w:t>, which implies the level of interference which would be caused and experienced if the sensi</w:t>
      </w:r>
      <w:r w:rsidR="00817031">
        <w:t>ng UE were to transmit in them.</w:t>
      </w:r>
    </w:p>
    <w:p w14:paraId="7C43E7FC" w14:textId="77777777" w:rsidR="00B05E63" w:rsidRDefault="00B05E63" w:rsidP="00B05E63">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5427ADC7" w14:textId="79C38059" w:rsidR="00B05E63" w:rsidRDefault="00B05E63" w:rsidP="00B05E63">
      <w:r>
        <w:t xml:space="preserve">From the set of resources </w:t>
      </w:r>
      <w:r w:rsidR="00943B5A">
        <w:t xml:space="preserve">in the selection window </w:t>
      </w:r>
      <w:r>
        <w:t>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if necessary. The UE then selects a resource at random from the identified 20% and uses this resource semi-persistently for its transmissions.</w:t>
      </w:r>
    </w:p>
    <w:p w14:paraId="2209195A" w14:textId="77777777" w:rsidR="00B05E63" w:rsidRDefault="00B05E63" w:rsidP="00B05E63">
      <w:r>
        <w:lastRenderedPageBreak/>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76C135B6" w14:textId="77777777" w:rsidR="002A0ED9" w:rsidRDefault="002A0ED9" w:rsidP="002A0ED9">
      <w:pPr>
        <w:pStyle w:val="TH"/>
      </w:pPr>
      <w:r w:rsidRPr="004268AC">
        <w:rPr>
          <w:noProof/>
          <w:lang w:val="en-US" w:eastAsia="zh-CN"/>
        </w:rPr>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p>
    <w:p w14:paraId="6D366F91" w14:textId="3E3138A8" w:rsidR="002A0ED9" w:rsidRDefault="002A0ED9" w:rsidP="002A0ED9">
      <w:pPr>
        <w:pStyle w:val="TF"/>
      </w:pPr>
      <w:r>
        <w:t>Figure 5.2.2.2-1: Summary of</w:t>
      </w:r>
      <w:r w:rsidR="00CF0915">
        <w:t xml:space="preserve"> sensing and</w:t>
      </w:r>
      <w:r>
        <w:t xml:space="preserve"> resource (re-)selection procedure</w:t>
      </w:r>
      <w:r w:rsidR="00CF0915">
        <w:t>s.</w:t>
      </w:r>
    </w:p>
    <w:p w14:paraId="004514A7" w14:textId="5746289F" w:rsidR="00A70D2D" w:rsidDel="005D256B" w:rsidRDefault="00A70D2D" w:rsidP="00A70D2D">
      <w:pPr>
        <w:pStyle w:val="5"/>
      </w:pPr>
      <w:bookmarkStart w:id="25" w:name="_Toc21383462"/>
      <w:r w:rsidDel="005D256B">
        <w:t>5.2.</w:t>
      </w:r>
      <w:r>
        <w:t>2.2.1</w:t>
      </w:r>
      <w:r w:rsidDel="005D256B">
        <w:tab/>
        <w:t>Zones</w:t>
      </w:r>
      <w:bookmarkEnd w:id="25"/>
    </w:p>
    <w:p w14:paraId="7535F0E1" w14:textId="77777777" w:rsidR="00A70D2D" w:rsidDel="005D256B" w:rsidRDefault="00A70D2D" w:rsidP="00A70D2D">
      <w:r w:rsidDel="005D256B">
        <w:t>Cellular networks are designed to support resource re-use over a given geographical area, to manage interference and improve area spectral efficiency. A similar concept is available in LTE-V2X. LTE-V2X can optionally divide the world into zones, which have a (pre-</w:t>
      </w:r>
      <w:proofErr w:type="gramStart"/>
      <w:r w:rsidDel="005D256B">
        <w:t>)configurable</w:t>
      </w:r>
      <w:proofErr w:type="gramEnd"/>
      <w:r w:rsidDel="005D256B">
        <w:t xml:space="preserv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xml:space="preserve">. Figure 5.2.3-1 shows an example of the configuration of zones, where those with the same </w:t>
      </w:r>
      <w:proofErr w:type="spellStart"/>
      <w:r w:rsidDel="005D256B">
        <w:t>zone_id</w:t>
      </w:r>
      <w:proofErr w:type="spellEnd"/>
      <w:r w:rsidDel="005D256B">
        <w:t xml:space="preserve"> use the same transmission resource pools.</w:t>
      </w:r>
    </w:p>
    <w:p w14:paraId="3166DA02" w14:textId="77777777" w:rsidR="00A70D2D" w:rsidDel="005D256B" w:rsidRDefault="00A70D2D" w:rsidP="001541CB">
      <w:pPr>
        <w:pStyle w:val="TH"/>
      </w:pPr>
      <w:r w:rsidRPr="001541CB" w:rsidDel="005D256B">
        <w:rPr>
          <w:noProof/>
          <w:lang w:val="en-US" w:eastAsia="zh-CN"/>
        </w:rPr>
        <w:lastRenderedPageBreak/>
        <w:drawing>
          <wp:inline distT="0" distB="0" distL="0" distR="0" wp14:anchorId="3DAE6D79" wp14:editId="67AA9A7D">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p>
    <w:p w14:paraId="5FA23C5E" w14:textId="71EB021A" w:rsidR="00A70D2D" w:rsidRDefault="00A70D2D" w:rsidP="00703968">
      <w:pPr>
        <w:pStyle w:val="TF"/>
      </w:pPr>
      <w:r w:rsidDel="005D256B">
        <w:t xml:space="preserve">Figure 5.2.3-1: Illustration of zones. </w:t>
      </w:r>
      <w:r w:rsidDel="005D256B">
        <w:rPr>
          <w:i/>
        </w:rPr>
        <w:t>x’</w:t>
      </w:r>
      <w:r w:rsidDel="005D256B">
        <w:t xml:space="preserve"> = ceil(</w:t>
      </w:r>
      <w:r w:rsidDel="005D256B">
        <w:rPr>
          <w:i/>
        </w:rPr>
        <w:t>x</w:t>
      </w:r>
      <w:r w:rsidDel="005D256B">
        <w:t>/</w:t>
      </w:r>
      <w:r w:rsidDel="005D256B">
        <w:rPr>
          <w:i/>
        </w:rPr>
        <w:t>L</w:t>
      </w:r>
      <w:r w:rsidDel="005D256B">
        <w:t xml:space="preserve">) mod </w:t>
      </w:r>
      <w:proofErr w:type="spellStart"/>
      <w:r w:rsidRPr="001541CB" w:rsidDel="005D256B">
        <w:rPr>
          <w:i/>
        </w:rPr>
        <w:t>N</w:t>
      </w:r>
      <w:r w:rsidRPr="001A6B4A" w:rsidDel="005D256B">
        <w:rPr>
          <w:vertAlign w:val="subscript"/>
        </w:rPr>
        <w:t>x</w:t>
      </w:r>
      <w:proofErr w:type="spellEnd"/>
      <w:r w:rsidDel="005D256B">
        <w:t xml:space="preserve">; </w:t>
      </w:r>
      <w:r w:rsidDel="005D256B">
        <w:rPr>
          <w:i/>
        </w:rPr>
        <w:t>y</w:t>
      </w:r>
      <w:r w:rsidDel="005D256B">
        <w:t>’ = ceil(</w:t>
      </w:r>
      <w:r w:rsidRPr="00157330" w:rsidDel="005D256B">
        <w:rPr>
          <w:i/>
        </w:rPr>
        <w:t>y</w:t>
      </w:r>
      <w:r w:rsidDel="005D256B">
        <w:t>/</w:t>
      </w:r>
      <w:r w:rsidRPr="00157330" w:rsidDel="005D256B">
        <w:rPr>
          <w:i/>
        </w:rPr>
        <w:t>W</w:t>
      </w:r>
      <w:r w:rsidDel="005D256B">
        <w:t xml:space="preserve">) mod </w:t>
      </w:r>
      <w:proofErr w:type="spellStart"/>
      <w:r w:rsidRPr="00157330" w:rsidDel="005D256B">
        <w:rPr>
          <w:i/>
        </w:rPr>
        <w:t>N</w:t>
      </w:r>
      <w:r w:rsidRPr="001A6B4A" w:rsidDel="005D256B">
        <w:rPr>
          <w:vertAlign w:val="subscript"/>
        </w:rPr>
        <w:t>y</w:t>
      </w:r>
      <w:proofErr w:type="spellEnd"/>
      <w:r w:rsidDel="005D256B">
        <w:t xml:space="preserve">; </w:t>
      </w:r>
      <w:proofErr w:type="spellStart"/>
      <w:r w:rsidDel="005D256B">
        <w:t>zone_id</w:t>
      </w:r>
      <w:proofErr w:type="spellEnd"/>
      <w:r w:rsidDel="005D256B">
        <w:t xml:space="preserve">= </w:t>
      </w:r>
      <w:r w:rsidDel="005D256B">
        <w:rPr>
          <w:i/>
        </w:rPr>
        <w:t>y</w:t>
      </w:r>
      <w:r w:rsidDel="005D256B">
        <w:t>’</w:t>
      </w:r>
      <w:r w:rsidDel="005D256B">
        <w:rPr>
          <w:rFonts w:cs="Arial"/>
        </w:rPr>
        <w:t>×</w:t>
      </w:r>
      <w:proofErr w:type="spellStart"/>
      <w:r w:rsidRPr="00157330" w:rsidDel="005D256B">
        <w:rPr>
          <w:i/>
        </w:rPr>
        <w:t>N</w:t>
      </w:r>
      <w:r w:rsidRPr="001A6B4A" w:rsidDel="005D256B">
        <w:rPr>
          <w:vertAlign w:val="subscript"/>
        </w:rPr>
        <w:t>x</w:t>
      </w:r>
      <w:r w:rsidDel="005D256B">
        <w:t>+</w:t>
      </w:r>
      <w:r w:rsidDel="005D256B">
        <w:rPr>
          <w:i/>
        </w:rPr>
        <w:t>x</w:t>
      </w:r>
      <w:proofErr w:type="spellEnd"/>
      <w:r w:rsidDel="005D256B">
        <w:t xml:space="preserve">’; where </w:t>
      </w:r>
      <w:r w:rsidDel="005D256B">
        <w:rPr>
          <w:i/>
        </w:rPr>
        <w:t>x</w:t>
      </w:r>
      <w:r w:rsidDel="005D256B">
        <w:t xml:space="preserve"> and </w:t>
      </w:r>
      <w:r w:rsidDel="005D256B">
        <w:rPr>
          <w:i/>
        </w:rPr>
        <w:t>y</w:t>
      </w:r>
      <w:r w:rsidDel="005D256B">
        <w:t xml:space="preserve"> are the longitude and latitude of the UE’s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proofErr w:type="spellStart"/>
      <w:r w:rsidRPr="00157330" w:rsidDel="005D256B">
        <w:rPr>
          <w:i/>
        </w:rPr>
        <w:t>N</w:t>
      </w:r>
      <w:r w:rsidDel="005D256B">
        <w:rPr>
          <w:vertAlign w:val="subscript"/>
        </w:rPr>
        <w:t>x</w:t>
      </w:r>
      <w:proofErr w:type="spellEnd"/>
      <w:r w:rsidDel="005D256B">
        <w:t xml:space="preserve">, </w:t>
      </w:r>
      <w:proofErr w:type="spellStart"/>
      <w:r w:rsidRPr="00157330" w:rsidDel="005D256B">
        <w:rPr>
          <w:i/>
        </w:rPr>
        <w:t>N</w:t>
      </w:r>
      <w:r w:rsidDel="005D256B">
        <w:rPr>
          <w:vertAlign w:val="subscript"/>
        </w:rPr>
        <w:t>y</w:t>
      </w:r>
      <w:proofErr w:type="spellEnd"/>
      <w:r w:rsidDel="005D256B">
        <w:t xml:space="preserve"> are the number of zones in length and width respectively.</w:t>
      </w:r>
    </w:p>
    <w:p w14:paraId="4AE39E07" w14:textId="399C5394" w:rsidR="00E4528D" w:rsidRDefault="00377AAB" w:rsidP="00E4528D">
      <w:pPr>
        <w:pStyle w:val="4"/>
      </w:pPr>
      <w:bookmarkStart w:id="26" w:name="_Toc21383463"/>
      <w:r>
        <w:t>5</w:t>
      </w:r>
      <w:r w:rsidR="00017852">
        <w:t>.2.2.3</w:t>
      </w:r>
      <w:r w:rsidR="007975CE">
        <w:tab/>
        <w:t>M</w:t>
      </w:r>
      <w:r w:rsidR="006D5B49">
        <w:t>odes 3 and 4 resource pool sharing</w:t>
      </w:r>
      <w:bookmarkEnd w:id="26"/>
    </w:p>
    <w:p w14:paraId="132FBD35" w14:textId="77777777" w:rsidR="002A0ED9" w:rsidRDefault="002A0ED9" w:rsidP="002A0ED9">
      <w:r>
        <w:t>Resource pools for mode 3 and mode 4 are (pre-</w:t>
      </w:r>
      <w:proofErr w:type="gramStart"/>
      <w:r>
        <w:t>)configured</w:t>
      </w:r>
      <w:proofErr w:type="gramEnd"/>
      <w:r>
        <w:t xml:space="preserve">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1830A855" w14:textId="638C1BC7" w:rsidR="002A0ED9" w:rsidRPr="001A6B4A" w:rsidDel="005D256B" w:rsidRDefault="0098768E" w:rsidP="00FD5F02">
      <w:r>
        <w:t>It is also possible for a UE operating in mode 3 to perform the mode 4 sensing procedure in order to repo</w:t>
      </w:r>
      <w:r w:rsidR="00A01E98">
        <w:t>rt to eNB regarding</w:t>
      </w:r>
      <w:r>
        <w:t xml:space="preserve"> the occupancy of resources in the mode 4 pools. This</w:t>
      </w:r>
      <w:r w:rsidR="008D1335">
        <w:t xml:space="preserve"> provides information which the eNB can use in determining</w:t>
      </w:r>
      <w:r>
        <w:t xml:space="preserve"> its scheduling</w:t>
      </w:r>
      <w:r w:rsidR="008D1335">
        <w:t xml:space="preserve"> behaviour</w:t>
      </w:r>
      <w:r>
        <w:t xml:space="preserve"> for mode 3.</w:t>
      </w:r>
    </w:p>
    <w:p w14:paraId="5A89A674" w14:textId="0643A2ED" w:rsidR="00BE57E3" w:rsidRDefault="00377AAB" w:rsidP="00BE57E3">
      <w:pPr>
        <w:pStyle w:val="2"/>
      </w:pPr>
      <w:bookmarkStart w:id="27" w:name="_Toc21383464"/>
      <w:r>
        <w:t>5</w:t>
      </w:r>
      <w:r w:rsidR="00017852">
        <w:t>.3</w:t>
      </w:r>
      <w:r w:rsidR="005D6692">
        <w:tab/>
      </w:r>
      <w:r w:rsidR="00BE57E3">
        <w:t>Sidelink congestion control</w:t>
      </w:r>
      <w:bookmarkEnd w:id="27"/>
    </w:p>
    <w:p w14:paraId="080A5A0D" w14:textId="34C150F1" w:rsidR="00640908" w:rsidRDefault="00640908" w:rsidP="00640908">
      <w:r>
        <w:t>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[12, section 5.1.30], which measures the portion of the resource in a resource pool which has a high received signal energy (S-RSSI) in the most recent 100 subframes. CBR is a measurement of the congestion present recently in the resource pool. Another measurement, CR [12, section 5.1.31], counts the total number of subchannels a UE has</w:t>
      </w:r>
      <w:r w:rsidR="00470F95">
        <w:t xml:space="preserve"> and will transmit </w:t>
      </w:r>
      <w:r>
        <w:t>in during a window</w:t>
      </w:r>
      <w:r w:rsidR="00470F95">
        <w:t xml:space="preserve"> of up to 1000 ms including</w:t>
      </w:r>
      <w:r w:rsidR="00470F95" w:rsidDel="006B3589">
        <w:t xml:space="preserve"> </w:t>
      </w:r>
      <w:r>
        <w:t>the current subframe. CR is thus a measurement of how much resource a UE has recently, and will soon, claim.</w:t>
      </w:r>
    </w:p>
    <w:p w14:paraId="102D483E" w14:textId="77777777" w:rsidR="00640908" w:rsidRDefault="00640908" w:rsidP="00640908">
      <w:r>
        <w:t>A UE can be (pre-</w:t>
      </w:r>
      <w:proofErr w:type="gramStart"/>
      <w:r>
        <w:t>)configured</w:t>
      </w:r>
      <w:proofErr w:type="gramEnd"/>
      <w:r>
        <w:t xml:space="preserve"> with a set of CBR ranges to each of which is linked a CR-limit. When a UE finds its CR exceeds the CR-limit for the CBR range it currently measures, </w:t>
      </w:r>
      <w:proofErr w:type="gramStart"/>
      <w:r>
        <w:t>it  must</w:t>
      </w:r>
      <w:proofErr w:type="gramEnd"/>
      <w:r>
        <w:t xml:space="preserve"> reduce its CR to not exceed the limit. How this is done is up to UE implementation, and can include increasing MCS to reduce resource occupation, dropping (re-)transmissions, etc. PPPP can also be (pre-</w:t>
      </w:r>
      <w:proofErr w:type="gramStart"/>
      <w:r>
        <w:t>)configured</w:t>
      </w:r>
      <w:proofErr w:type="gramEnd"/>
      <w:r>
        <w:t xml:space="preserve"> with a mapping to the UE’s maximum permitted transmit power, the limitation on which acts to reduce the CBR measured by sufficiently distant UEs.</w:t>
      </w:r>
    </w:p>
    <w:p w14:paraId="343929BF" w14:textId="77777777" w:rsidR="00640908" w:rsidRPr="00D742AA" w:rsidRDefault="00640908" w:rsidP="00640908">
      <w:r>
        <w:t>PPPP is used as described in Section 5.2.2 to aid distributed sidelink congestion control based on the relative priorities of traffic from UEs that consider occupying a given resource. PPPP and CBR can each also be (pre-</w:t>
      </w:r>
      <w:proofErr w:type="gramStart"/>
      <w:r>
        <w:t>)configured</w:t>
      </w:r>
      <w:proofErr w:type="gramEnd"/>
      <w:r>
        <w:t xml:space="preserve">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019133DC" w14:textId="08DCCEF5" w:rsidR="00BE57E3" w:rsidRDefault="00377AAB" w:rsidP="00BE57E3">
      <w:pPr>
        <w:pStyle w:val="2"/>
      </w:pPr>
      <w:bookmarkStart w:id="28" w:name="_Toc21383465"/>
      <w:r>
        <w:lastRenderedPageBreak/>
        <w:t>5</w:t>
      </w:r>
      <w:r w:rsidR="00017852">
        <w:t>.4</w:t>
      </w:r>
      <w:r w:rsidR="005D6692">
        <w:tab/>
      </w:r>
      <w:r w:rsidR="00196C91">
        <w:t>V2X s</w:t>
      </w:r>
      <w:r w:rsidR="00533A5B">
        <w:t xml:space="preserve">idelink </w:t>
      </w:r>
      <w:r w:rsidR="00CB47B5">
        <w:t>higher-layer protocols</w:t>
      </w:r>
      <w:bookmarkEnd w:id="28"/>
    </w:p>
    <w:p w14:paraId="36CDDB41" w14:textId="77777777" w:rsidR="00640908" w:rsidRPr="003A0AE4" w:rsidRDefault="00640908" w:rsidP="003A0AE4">
      <w:pPr>
        <w:pStyle w:val="3"/>
      </w:pPr>
      <w:bookmarkStart w:id="29" w:name="_Toc21383466"/>
      <w:r w:rsidRPr="003A0AE4">
        <w:t>5.</w:t>
      </w:r>
      <w:r w:rsidRPr="003A0AE4">
        <w:rPr>
          <w:rFonts w:hint="eastAsia"/>
        </w:rPr>
        <w:t>4.1</w:t>
      </w:r>
      <w:r w:rsidRPr="003A0AE4">
        <w:tab/>
      </w:r>
      <w:r w:rsidRPr="003A0AE4">
        <w:rPr>
          <w:rFonts w:hint="eastAsia"/>
        </w:rPr>
        <w:t>General</w:t>
      </w:r>
      <w:bookmarkEnd w:id="29"/>
    </w:p>
    <w:p w14:paraId="566C3BAB" w14:textId="5BABEE61" w:rsidR="00FD5F02" w:rsidRPr="00B60A7F" w:rsidRDefault="00FD5F02" w:rsidP="00FD5F02">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387E0B">
        <w:t xml:space="preserve">[13, section </w:t>
      </w:r>
      <w:r>
        <w:t>6</w:t>
      </w:r>
      <w:r w:rsidR="00387E0B">
        <w:t>]</w:t>
      </w:r>
      <w:r w:rsidRPr="00C35968">
        <w:t xml:space="preserve">, and some other details specific </w:t>
      </w:r>
      <w:r>
        <w:t>to</w:t>
      </w:r>
      <w:r w:rsidRPr="00C35968">
        <w:t xml:space="preserve"> V2X sidelink are described in </w:t>
      </w:r>
      <w:r w:rsidR="00591D34">
        <w:t>[13, section</w:t>
      </w:r>
      <w:r w:rsidR="0006548A">
        <w:t>s</w:t>
      </w:r>
      <w:r w:rsidR="00591D34">
        <w:t xml:space="preserve"> </w:t>
      </w:r>
      <w:r w:rsidRPr="00C35968">
        <w:t>23.10.2.1</w:t>
      </w:r>
      <w:r w:rsidR="0006548A">
        <w:t xml:space="preserve"> and 23.14.1.1</w:t>
      </w:r>
      <w:r w:rsidR="00591D34">
        <w:t>]</w:t>
      </w:r>
      <w:r w:rsidRPr="00C35968">
        <w:t>.</w:t>
      </w:r>
      <w:r w:rsidR="0006548A">
        <w:t xml:space="preserve"> The PHY </w:t>
      </w:r>
      <w:r>
        <w:t xml:space="preserve">layer performs the functions described in Section 5.1. </w:t>
      </w:r>
    </w:p>
    <w:p w14:paraId="1139EDAF" w14:textId="5B9D8702" w:rsidR="00FD5F02" w:rsidRPr="00B60A7F" w:rsidRDefault="001541CB" w:rsidP="00FD5F02">
      <w:pPr>
        <w:pStyle w:val="TH"/>
        <w:rPr>
          <w:rFonts w:eastAsia="宋体"/>
        </w:rPr>
      </w:pPr>
      <w:r w:rsidRPr="001541CB">
        <w:rPr>
          <w:rFonts w:eastAsia="宋体"/>
          <w:noProof/>
          <w:lang w:val="en-US" w:eastAsia="zh-CN"/>
        </w:rPr>
        <w:drawing>
          <wp:inline distT="0" distB="0" distL="0" distR="0" wp14:anchorId="61C9348C" wp14:editId="3D0DF5DA">
            <wp:extent cx="2292985" cy="1378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2985" cy="1378585"/>
                    </a:xfrm>
                    <a:prstGeom prst="rect">
                      <a:avLst/>
                    </a:prstGeom>
                    <a:noFill/>
                    <a:ln>
                      <a:noFill/>
                    </a:ln>
                  </pic:spPr>
                </pic:pic>
              </a:graphicData>
            </a:graphic>
          </wp:inline>
        </w:drawing>
      </w:r>
    </w:p>
    <w:p w14:paraId="76601A5A" w14:textId="77777777" w:rsidR="00FD5F02" w:rsidRPr="00B60A7F" w:rsidRDefault="00FD5F02" w:rsidP="005F27CB">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5FDFEF58" w14:textId="620A51B9" w:rsidR="00FD5F02" w:rsidRPr="00B60A7F" w:rsidRDefault="00FD5F02" w:rsidP="00FD5F02">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591D34">
        <w:rPr>
          <w:lang w:eastAsia="zh-CN"/>
        </w:rPr>
        <w:t xml:space="preserve">[13, section </w:t>
      </w:r>
      <w:r>
        <w:t>23.10.2.1</w:t>
      </w:r>
      <w:r w:rsidR="00591D34">
        <w:t>]</w:t>
      </w:r>
      <w:r w:rsidRPr="006B0FF0">
        <w:t>.</w:t>
      </w:r>
    </w:p>
    <w:p w14:paraId="2CEDFE87" w14:textId="52C72A0F" w:rsidR="00FD5F02" w:rsidRPr="00B60A7F" w:rsidRDefault="001541CB" w:rsidP="00FD5F02">
      <w:pPr>
        <w:pStyle w:val="TH"/>
        <w:rPr>
          <w:rFonts w:eastAsia="宋体"/>
        </w:rPr>
      </w:pPr>
      <w:r w:rsidRPr="001541CB">
        <w:rPr>
          <w:rFonts w:eastAsia="宋体"/>
          <w:noProof/>
          <w:lang w:val="en-US" w:eastAsia="zh-CN"/>
        </w:rPr>
        <w:drawing>
          <wp:inline distT="0" distB="0" distL="0" distR="0" wp14:anchorId="500D4417" wp14:editId="029CC1E5">
            <wp:extent cx="2286000" cy="137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78585"/>
                    </a:xfrm>
                    <a:prstGeom prst="rect">
                      <a:avLst/>
                    </a:prstGeom>
                    <a:noFill/>
                    <a:ln>
                      <a:noFill/>
                    </a:ln>
                  </pic:spPr>
                </pic:pic>
              </a:graphicData>
            </a:graphic>
          </wp:inline>
        </w:drawing>
      </w:r>
    </w:p>
    <w:p w14:paraId="074B4F98" w14:textId="59D2E133" w:rsidR="00FD5F02" w:rsidRDefault="00FD5F02" w:rsidP="005F27CB">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468FDAD" w14:textId="77777777" w:rsidR="00640908" w:rsidRPr="003A0AE4" w:rsidRDefault="00640908" w:rsidP="003A0AE4">
      <w:pPr>
        <w:pStyle w:val="3"/>
      </w:pPr>
      <w:bookmarkStart w:id="30" w:name="_Toc21383467"/>
      <w:r w:rsidRPr="003A0AE4">
        <w:t>5.</w:t>
      </w:r>
      <w:r w:rsidRPr="003A0AE4">
        <w:rPr>
          <w:rFonts w:hint="eastAsia"/>
        </w:rPr>
        <w:t>4.2</w:t>
      </w:r>
      <w:r w:rsidRPr="003A0AE4">
        <w:tab/>
      </w:r>
      <w:r w:rsidRPr="003A0AE4">
        <w:rPr>
          <w:rFonts w:hint="eastAsia"/>
        </w:rPr>
        <w:t>Resource pool configuration</w:t>
      </w:r>
      <w:bookmarkEnd w:id="30"/>
    </w:p>
    <w:p w14:paraId="1A083E24" w14:textId="0FA68ACD" w:rsidR="006407AF" w:rsidRPr="006A0CEC" w:rsidRDefault="006407AF" w:rsidP="00640908">
      <w:pPr>
        <w:rPr>
          <w:rFonts w:eastAsiaTheme="minorEastAsia"/>
          <w:lang w:eastAsia="zh-CN"/>
        </w:rPr>
      </w:pPr>
      <w:r>
        <w:rPr>
          <w:lang w:eastAsia="zh-CN"/>
        </w:rPr>
        <w:t xml:space="preserve">When the UE is in network coverage, it may use the resource configurations provided by the eNB via dedicated signalling or system information. When the UE is out of coverage, it may use pre-configured resources for V2X sidelink communication. Details of how the resources are (pre)configured and how the UE uses them for V2X sidelink communication transmission and reception are specified in </w:t>
      </w:r>
      <w:r w:rsidR="00591D34">
        <w:rPr>
          <w:lang w:eastAsia="zh-CN"/>
        </w:rPr>
        <w:t xml:space="preserve">[13, sections </w:t>
      </w:r>
      <w:r w:rsidR="00591D34">
        <w:t>23.10.2.1 and 5.10.13]</w:t>
      </w:r>
      <w:r>
        <w:rPr>
          <w:lang w:eastAsia="zh-CN"/>
        </w:rPr>
        <w:t>.</w:t>
      </w:r>
    </w:p>
    <w:p w14:paraId="2343A25B" w14:textId="03279512" w:rsidR="00640908" w:rsidRPr="003A0AE4" w:rsidRDefault="00640908" w:rsidP="003A0AE4">
      <w:pPr>
        <w:pStyle w:val="3"/>
      </w:pPr>
      <w:bookmarkStart w:id="31" w:name="_Toc21383468"/>
      <w:r w:rsidRPr="003A0AE4">
        <w:rPr>
          <w:rFonts w:hint="eastAsia"/>
        </w:rPr>
        <w:t>5.4.3</w:t>
      </w:r>
      <w:r w:rsidRPr="003A0AE4">
        <w:rPr>
          <w:rFonts w:hint="eastAsia"/>
        </w:rPr>
        <w:tab/>
        <w:t>M</w:t>
      </w:r>
      <w:r w:rsidRPr="003A0AE4">
        <w:t>easurement</w:t>
      </w:r>
      <w:r w:rsidRPr="003A0AE4">
        <w:rPr>
          <w:rFonts w:hint="eastAsia"/>
        </w:rPr>
        <w:t xml:space="preserve"> and reporting</w:t>
      </w:r>
      <w:bookmarkEnd w:id="31"/>
    </w:p>
    <w:p w14:paraId="75D3755A" w14:textId="735474B2" w:rsidR="006407AF" w:rsidRPr="006A0CEC" w:rsidRDefault="006407AF" w:rsidP="006407AF">
      <w:pPr>
        <w:rPr>
          <w:rFonts w:eastAsiaTheme="minorEastAsia"/>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BF16A6">
        <w:rPr>
          <w:lang w:eastAsia="zh-CN"/>
        </w:rPr>
        <w:t>[10</w:t>
      </w:r>
      <w:r w:rsidR="0006548A">
        <w:rPr>
          <w:lang w:eastAsia="zh-CN"/>
        </w:rPr>
        <w:t xml:space="preserve">, section </w:t>
      </w:r>
      <w:r w:rsidR="0006548A">
        <w:rPr>
          <w:rFonts w:hint="eastAsia"/>
          <w:lang w:eastAsia="zh-CN"/>
        </w:rPr>
        <w:t>5.5]</w:t>
      </w:r>
      <w:r>
        <w:rPr>
          <w:lang w:eastAsia="zh-CN"/>
        </w:rPr>
        <w:t>.</w:t>
      </w:r>
    </w:p>
    <w:p w14:paraId="5D2A1B66" w14:textId="4CADF496" w:rsidR="00640908" w:rsidRDefault="00640908" w:rsidP="003A0AE4">
      <w:pPr>
        <w:pStyle w:val="3"/>
      </w:pPr>
      <w:bookmarkStart w:id="32" w:name="_Toc21383469"/>
      <w:r w:rsidRPr="003A0AE4">
        <w:t>5.</w:t>
      </w:r>
      <w:r w:rsidRPr="003A0AE4">
        <w:rPr>
          <w:rFonts w:hint="eastAsia"/>
        </w:rPr>
        <w:t>4.4</w:t>
      </w:r>
      <w:r w:rsidRPr="003A0AE4">
        <w:tab/>
      </w:r>
      <w:r w:rsidRPr="003A0AE4">
        <w:rPr>
          <w:rFonts w:hint="eastAsia"/>
        </w:rPr>
        <w:t xml:space="preserve">Mobility management </w:t>
      </w:r>
      <w:bookmarkEnd w:id="32"/>
    </w:p>
    <w:p w14:paraId="1E9C76B7" w14:textId="4DE1F41A" w:rsidR="002F1110" w:rsidRPr="002F1110" w:rsidRDefault="002F1110" w:rsidP="006F7D6C">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BF16A6">
        <w:rPr>
          <w:lang w:eastAsia="zh-CN"/>
        </w:rPr>
        <w:t>[10</w:t>
      </w:r>
      <w:r w:rsidR="0006548A">
        <w:rPr>
          <w:lang w:eastAsia="zh-CN"/>
        </w:rPr>
        <w:t>, section</w:t>
      </w:r>
      <w:r>
        <w:rPr>
          <w:rFonts w:hint="eastAsia"/>
          <w:lang w:eastAsia="zh-CN"/>
        </w:rPr>
        <w:t xml:space="preserve"> 5.10.13.1</w:t>
      </w:r>
      <w:r w:rsidR="0006548A">
        <w:rPr>
          <w:lang w:eastAsia="zh-CN"/>
        </w:rPr>
        <w:t>]</w:t>
      </w:r>
      <w:r w:rsidRPr="006B6C62">
        <w:rPr>
          <w:lang w:eastAsia="zh-CN"/>
        </w:rPr>
        <w:t>.</w:t>
      </w:r>
    </w:p>
    <w:p w14:paraId="336A0EAB" w14:textId="148A9314" w:rsidR="00640908" w:rsidRDefault="00640908" w:rsidP="003A0AE4">
      <w:pPr>
        <w:pStyle w:val="3"/>
      </w:pPr>
      <w:bookmarkStart w:id="33" w:name="_Toc21383470"/>
      <w:r w:rsidRPr="003A0AE4">
        <w:rPr>
          <w:rFonts w:hint="eastAsia"/>
        </w:rPr>
        <w:lastRenderedPageBreak/>
        <w:t>5.4.5</w:t>
      </w:r>
      <w:r w:rsidRPr="003A0AE4">
        <w:rPr>
          <w:rFonts w:hint="eastAsia"/>
        </w:rPr>
        <w:tab/>
        <w:t xml:space="preserve">Assistance information </w:t>
      </w:r>
      <w:r w:rsidR="00704462">
        <w:t>for</w:t>
      </w:r>
      <w:r w:rsidR="00704462" w:rsidRPr="003A0AE4">
        <w:rPr>
          <w:rFonts w:hint="eastAsia"/>
        </w:rPr>
        <w:t xml:space="preserve"> </w:t>
      </w:r>
      <w:r w:rsidRPr="003A0AE4">
        <w:rPr>
          <w:rFonts w:hint="eastAsia"/>
        </w:rPr>
        <w:t>SL SPS configuration</w:t>
      </w:r>
      <w:bookmarkEnd w:id="33"/>
    </w:p>
    <w:p w14:paraId="437EAD16" w14:textId="7346F455" w:rsidR="006F7D6C" w:rsidRPr="006F7D6C" w:rsidRDefault="006F7D6C" w:rsidP="00797D91">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sidR="00BF16A6">
        <w:rPr>
          <w:lang w:eastAsia="zh-CN"/>
        </w:rPr>
        <w:t>[10</w:t>
      </w:r>
      <w:r w:rsidR="0006548A">
        <w:rPr>
          <w:lang w:eastAsia="zh-CN"/>
        </w:rPr>
        <w:t>, section</w:t>
      </w:r>
      <w:r>
        <w:rPr>
          <w:lang w:eastAsia="zh-CN"/>
        </w:rPr>
        <w:t xml:space="preserve"> 5.6.10</w:t>
      </w:r>
      <w:r w:rsidR="0006548A">
        <w:rPr>
          <w:rFonts w:hint="eastAsia"/>
          <w:lang w:eastAsia="zh-CN"/>
        </w:rPr>
        <w:t>]</w:t>
      </w:r>
      <w:r>
        <w:rPr>
          <w:lang w:eastAsia="zh-CN"/>
        </w:rPr>
        <w:t>.</w:t>
      </w:r>
    </w:p>
    <w:p w14:paraId="06C17E35" w14:textId="77777777" w:rsidR="00640908" w:rsidRDefault="00640908" w:rsidP="003A0AE4">
      <w:pPr>
        <w:pStyle w:val="3"/>
      </w:pPr>
      <w:bookmarkStart w:id="34" w:name="_Toc21383471"/>
      <w:r w:rsidRPr="003A0AE4">
        <w:rPr>
          <w:rFonts w:hint="eastAsia"/>
        </w:rPr>
        <w:t>5.4.6</w:t>
      </w:r>
      <w:r w:rsidRPr="003A0AE4">
        <w:rPr>
          <w:rFonts w:hint="eastAsia"/>
        </w:rPr>
        <w:tab/>
        <w:t>Transmission carrier selection</w:t>
      </w:r>
      <w:bookmarkEnd w:id="34"/>
    </w:p>
    <w:p w14:paraId="0D373597" w14:textId="20B74372" w:rsidR="006F7D6C" w:rsidRPr="006F7D6C" w:rsidRDefault="006F7D6C" w:rsidP="0006662F">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sidR="00D27EB3">
        <w:rPr>
          <w:lang w:eastAsia="zh-CN"/>
        </w:rPr>
        <w:t xml:space="preserve">m for </w:t>
      </w:r>
      <w:r>
        <w:rPr>
          <w:lang w:eastAsia="zh-CN"/>
        </w:rPr>
        <w:t xml:space="preserve">transmission. The (pre)configured sidelink carriers can be provided by the network as specified in </w:t>
      </w:r>
      <w:r w:rsidR="00BF16A6">
        <w:rPr>
          <w:lang w:eastAsia="zh-CN"/>
        </w:rPr>
        <w:t>[10</w:t>
      </w:r>
      <w:r w:rsidR="000E4DBC">
        <w:rPr>
          <w:lang w:eastAsia="zh-CN"/>
        </w:rPr>
        <w:t>, section</w:t>
      </w:r>
      <w:r>
        <w:rPr>
          <w:lang w:eastAsia="zh-CN"/>
        </w:rPr>
        <w:t xml:space="preserve"> 5.10.13.1</w:t>
      </w:r>
      <w:r w:rsidR="000E4DBC">
        <w:rPr>
          <w:lang w:eastAsia="zh-CN"/>
        </w:rPr>
        <w:t>]. Details of</w:t>
      </w:r>
      <w:r>
        <w:rPr>
          <w:lang w:eastAsia="zh-CN"/>
        </w:rPr>
        <w:t xml:space="preserve"> transmission carrier selection are specified in</w:t>
      </w:r>
      <w:r w:rsidRPr="005A0D46">
        <w:rPr>
          <w:lang w:eastAsia="zh-CN"/>
        </w:rPr>
        <w:t xml:space="preserve"> </w:t>
      </w:r>
      <w:r w:rsidR="00AA1DBC">
        <w:rPr>
          <w:lang w:eastAsia="zh-CN"/>
        </w:rPr>
        <w:t>[14</w:t>
      </w:r>
      <w:r w:rsidR="000E4DBC">
        <w:rPr>
          <w:lang w:eastAsia="zh-CN"/>
        </w:rPr>
        <w:t xml:space="preserve">, section </w:t>
      </w:r>
      <w:r w:rsidRPr="006B6C62">
        <w:rPr>
          <w:lang w:eastAsia="zh-CN"/>
        </w:rPr>
        <w:t>5.14.1.5</w:t>
      </w:r>
      <w:r w:rsidR="000E4DBC">
        <w:rPr>
          <w:lang w:eastAsia="zh-CN"/>
        </w:rPr>
        <w:t>]</w:t>
      </w:r>
      <w:r>
        <w:rPr>
          <w:rFonts w:hint="eastAsia"/>
          <w:lang w:eastAsia="zh-CN"/>
        </w:rPr>
        <w:t>.</w:t>
      </w:r>
    </w:p>
    <w:p w14:paraId="481360B0" w14:textId="77777777" w:rsidR="00640908" w:rsidRDefault="00640908" w:rsidP="003A0AE4">
      <w:pPr>
        <w:pStyle w:val="3"/>
      </w:pPr>
      <w:bookmarkStart w:id="35" w:name="_Toc21383472"/>
      <w:r w:rsidRPr="003A0AE4">
        <w:rPr>
          <w:rFonts w:hint="eastAsia"/>
        </w:rPr>
        <w:t>5.4.7</w:t>
      </w:r>
      <w:r w:rsidRPr="003A0AE4">
        <w:rPr>
          <w:rFonts w:hint="eastAsia"/>
        </w:rPr>
        <w:tab/>
        <w:t>SL packet duplication</w:t>
      </w:r>
      <w:bookmarkEnd w:id="35"/>
    </w:p>
    <w:p w14:paraId="1D573959" w14:textId="7A76191E" w:rsidR="00704462" w:rsidRPr="00704462" w:rsidRDefault="00704462" w:rsidP="00704462">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AA1DBC">
        <w:rPr>
          <w:lang w:eastAsia="zh-CN"/>
        </w:rPr>
        <w:t>[15</w:t>
      </w:r>
      <w:r w:rsidR="0052126B">
        <w:rPr>
          <w:lang w:eastAsia="zh-CN"/>
        </w:rPr>
        <w:t xml:space="preserve">, section </w:t>
      </w:r>
      <w:r>
        <w:rPr>
          <w:rFonts w:hint="eastAsia"/>
          <w:lang w:eastAsia="zh-CN"/>
        </w:rPr>
        <w:t>5.1.3 and 5.1.4</w:t>
      </w:r>
      <w:r w:rsidR="0052126B">
        <w:rPr>
          <w:lang w:eastAsia="zh-CN"/>
        </w:rPr>
        <w:t>]</w:t>
      </w:r>
      <w:r>
        <w:rPr>
          <w:rFonts w:hint="eastAsia"/>
          <w:lang w:eastAsia="zh-CN"/>
        </w:rPr>
        <w:t xml:space="preserve"> as well as </w:t>
      </w:r>
      <w:r w:rsidR="00AA1DBC">
        <w:rPr>
          <w:lang w:eastAsia="zh-CN"/>
        </w:rPr>
        <w:t>[14</w:t>
      </w:r>
      <w:r w:rsidR="0052126B">
        <w:rPr>
          <w:lang w:eastAsia="zh-CN"/>
        </w:rPr>
        <w:t>, section</w:t>
      </w:r>
      <w:r>
        <w:rPr>
          <w:rFonts w:hint="eastAsia"/>
          <w:lang w:eastAsia="zh-CN"/>
        </w:rPr>
        <w:t xml:space="preserve"> </w:t>
      </w:r>
      <w:r>
        <w:rPr>
          <w:lang w:eastAsia="zh-CN"/>
        </w:rPr>
        <w:t>5.14.1.3.1</w:t>
      </w:r>
      <w:r w:rsidR="0052126B">
        <w:rPr>
          <w:lang w:eastAsia="zh-CN"/>
        </w:rPr>
        <w:t>]</w:t>
      </w:r>
      <w:r>
        <w:rPr>
          <w:rFonts w:hint="eastAsia"/>
          <w:lang w:eastAsia="zh-CN"/>
        </w:rPr>
        <w:t>.</w:t>
      </w:r>
    </w:p>
    <w:p w14:paraId="2A712AF0" w14:textId="6F7F86F7" w:rsidR="00640908" w:rsidRDefault="00640908" w:rsidP="003A0AE4">
      <w:pPr>
        <w:pStyle w:val="3"/>
      </w:pPr>
      <w:bookmarkStart w:id="36" w:name="_Toc21383473"/>
      <w:r w:rsidRPr="003A0AE4">
        <w:rPr>
          <w:rFonts w:hint="eastAsia"/>
        </w:rPr>
        <w:t>5.4.8</w:t>
      </w:r>
      <w:r w:rsidRPr="003A0AE4">
        <w:rPr>
          <w:rFonts w:hint="eastAsia"/>
        </w:rPr>
        <w:tab/>
        <w:t>Coordination between UL and V2X SL transmission</w:t>
      </w:r>
      <w:bookmarkEnd w:id="36"/>
    </w:p>
    <w:p w14:paraId="5E6EFC1A" w14:textId="316F21FC" w:rsidR="00FD5F02" w:rsidRPr="00FD5F02" w:rsidRDefault="00FD5F02" w:rsidP="00FD5F02">
      <w:pPr>
        <w:rPr>
          <w:rFonts w:eastAsiaTheme="minorEastAsia"/>
        </w:rPr>
      </w:pPr>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AA1DBC">
        <w:rPr>
          <w:lang w:eastAsia="zh-CN"/>
        </w:rPr>
        <w:t>[14</w:t>
      </w:r>
      <w:r w:rsidR="0052126B">
        <w:rPr>
          <w:lang w:eastAsia="zh-CN"/>
        </w:rPr>
        <w:t xml:space="preserve">, sections </w:t>
      </w:r>
      <w:r>
        <w:t>5.4.2.2 and 5.14.1.2.2</w:t>
      </w:r>
      <w:r w:rsidR="0052126B">
        <w:rPr>
          <w:rFonts w:hint="eastAsia"/>
          <w:lang w:eastAsia="zh-CN"/>
        </w:rPr>
        <w:t>]</w:t>
      </w:r>
      <w:r w:rsidRPr="009C759B">
        <w:t>.</w:t>
      </w:r>
    </w:p>
    <w:p w14:paraId="685EEE9A" w14:textId="77777777" w:rsidR="009966E0" w:rsidRDefault="00640908" w:rsidP="003A0AE4">
      <w:pPr>
        <w:pStyle w:val="3"/>
      </w:pPr>
      <w:bookmarkStart w:id="37" w:name="_Toc21383474"/>
      <w:r w:rsidRPr="003A0AE4">
        <w:rPr>
          <w:rFonts w:hint="eastAsia"/>
        </w:rPr>
        <w:t>5.4.9</w:t>
      </w:r>
      <w:r w:rsidRPr="003A0AE4">
        <w:rPr>
          <w:rFonts w:hint="eastAsia"/>
        </w:rPr>
        <w:tab/>
        <w:t>Multi-PLMN operation</w:t>
      </w:r>
      <w:bookmarkEnd w:id="37"/>
    </w:p>
    <w:p w14:paraId="5288FB59" w14:textId="45B0B204" w:rsidR="00640908" w:rsidRPr="00B0229B" w:rsidRDefault="009966E0" w:rsidP="00B0229B">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00182015" w:rsidRPr="00461169">
        <w:rPr>
          <w:sz w:val="21"/>
          <w:szCs w:val="21"/>
        </w:rPr>
        <w:t>The same sidelink resource pool may be configured to the eNBs within a PLMN.</w:t>
      </w:r>
      <w:r w:rsidR="00182015">
        <w:rPr>
          <w:sz w:val="21"/>
          <w:szCs w:val="21"/>
        </w:rPr>
        <w:t xml:space="preserve"> </w:t>
      </w:r>
      <w:r>
        <w:t>Details of</w:t>
      </w:r>
      <w:r w:rsidR="00704462">
        <w:t xml:space="preserve"> m</w:t>
      </w:r>
      <w:r>
        <w:t xml:space="preserve">ulti-PLMN operation for V2X sidelink communication are specified in </w:t>
      </w:r>
      <w:r w:rsidR="00BF16A6">
        <w:t>[10</w:t>
      </w:r>
      <w:r w:rsidR="0052126B">
        <w:t>, section</w:t>
      </w:r>
      <w:r>
        <w:rPr>
          <w:rFonts w:hint="eastAsia"/>
          <w:lang w:eastAsia="zh-CN"/>
        </w:rPr>
        <w:t xml:space="preserve"> </w:t>
      </w:r>
      <w:r>
        <w:t>23.14.1.1</w:t>
      </w:r>
      <w:r w:rsidR="0052126B">
        <w:t>]</w:t>
      </w:r>
      <w:r>
        <w:t>.</w:t>
      </w:r>
    </w:p>
    <w:p w14:paraId="5A8C915F" w14:textId="4C32D123" w:rsidR="00B76122" w:rsidRDefault="00377AAB" w:rsidP="006A0CEC">
      <w:pPr>
        <w:pStyle w:val="2"/>
      </w:pPr>
      <w:bookmarkStart w:id="38" w:name="_Toc21383475"/>
      <w:r>
        <w:t>5</w:t>
      </w:r>
      <w:r w:rsidR="00017852">
        <w:t>.5</w:t>
      </w:r>
      <w:r w:rsidR="005D6692">
        <w:tab/>
      </w:r>
      <w:r w:rsidR="00E62BB2">
        <w:t xml:space="preserve">V2X </w:t>
      </w:r>
      <w:r w:rsidR="006F5AF3">
        <w:t>via</w:t>
      </w:r>
      <w:r w:rsidR="008B120E">
        <w:t xml:space="preserve"> the Uu interface</w:t>
      </w:r>
      <w:bookmarkEnd w:id="38"/>
    </w:p>
    <w:p w14:paraId="360989F1" w14:textId="77777777" w:rsidR="00640908" w:rsidRDefault="00640908" w:rsidP="00640908">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26FDB353" w14:textId="0151882C" w:rsidR="00640908" w:rsidRDefault="00640908" w:rsidP="00640908">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w:t>
      </w:r>
      <w:r w:rsidR="003A0AE4">
        <w:t>, which the eNB is assisted in the configuration of by information on traffic characteristics, etc., reported provided by the UE</w:t>
      </w:r>
      <w:r>
        <w:t>. A specialised version of DCI format 0 is then used to activate/release UL V2X SPS configurations as needed, and separately from the normal UL SPS configuration.</w:t>
      </w:r>
    </w:p>
    <w:p w14:paraId="6DD549A5" w14:textId="77777777" w:rsidR="00640908" w:rsidRPr="00D759EE" w:rsidRDefault="00640908" w:rsidP="00640908">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C159B79" w14:textId="77777777" w:rsidR="002D73F4" w:rsidRDefault="00377AAB" w:rsidP="002D73F4">
      <w:pPr>
        <w:pStyle w:val="2"/>
      </w:pPr>
      <w:bookmarkStart w:id="39" w:name="_Toc21383476"/>
      <w:r>
        <w:t>5</w:t>
      </w:r>
      <w:r w:rsidR="00017852">
        <w:t>.6</w:t>
      </w:r>
      <w:r w:rsidR="002D73F4">
        <w:tab/>
        <w:t>Network aspects</w:t>
      </w:r>
      <w:bookmarkEnd w:id="39"/>
    </w:p>
    <w:p w14:paraId="13FA530B" w14:textId="77777777" w:rsidR="00DF7926" w:rsidRDefault="00377AAB" w:rsidP="00DF7926">
      <w:pPr>
        <w:pStyle w:val="3"/>
      </w:pPr>
      <w:bookmarkStart w:id="40" w:name="_Toc21383477"/>
      <w:r>
        <w:t>5</w:t>
      </w:r>
      <w:r w:rsidR="004275B3">
        <w:t>.6</w:t>
      </w:r>
      <w:r w:rsidR="00DF7926">
        <w:t>.1</w:t>
      </w:r>
      <w:r w:rsidR="00DF7926">
        <w:tab/>
        <w:t>V2X service authorization</w:t>
      </w:r>
      <w:bookmarkEnd w:id="40"/>
    </w:p>
    <w:p w14:paraId="02D34CC3" w14:textId="12DC5659" w:rsidR="00182015" w:rsidRDefault="00182015" w:rsidP="00182015">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7F3DD9A3" w14:textId="130EF8FC" w:rsidR="00182015" w:rsidRPr="00182015" w:rsidRDefault="00182015" w:rsidP="00182015">
      <w:r>
        <w:lastRenderedPageBreak/>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055077A2" w14:textId="77777777" w:rsidR="00DF7926" w:rsidRDefault="00377AAB" w:rsidP="00DF7926">
      <w:pPr>
        <w:pStyle w:val="3"/>
      </w:pPr>
      <w:bookmarkStart w:id="41" w:name="_Toc21383478"/>
      <w:r>
        <w:t>5</w:t>
      </w:r>
      <w:r w:rsidR="004275B3">
        <w:t>.6</w:t>
      </w:r>
      <w:r w:rsidR="00DF7926">
        <w:t>.2</w:t>
      </w:r>
      <w:r w:rsidR="00DF7926">
        <w:tab/>
        <w:t>Sidelink AMBR</w:t>
      </w:r>
      <w:bookmarkEnd w:id="41"/>
    </w:p>
    <w:p w14:paraId="5C7B41DD" w14:textId="1B9D7081" w:rsidR="00182015" w:rsidRDefault="00182015" w:rsidP="00182015">
      <w:pPr>
        <w:rPr>
          <w:lang w:eastAsia="zh-CN"/>
        </w:rPr>
      </w:pPr>
      <w:r w:rsidRPr="00567372">
        <w:rPr>
          <w:lang w:eastAsia="zh-CN"/>
        </w:rPr>
        <w:t xml:space="preserve">UE </w:t>
      </w:r>
      <w:r w:rsidR="00B0229B">
        <w:rPr>
          <w:lang w:eastAsia="zh-CN"/>
        </w:rPr>
        <w:t xml:space="preserve">sidelink </w:t>
      </w:r>
      <w:r>
        <w:rPr>
          <w:lang w:eastAsia="zh-CN"/>
        </w:rPr>
        <w:t xml:space="preserve">AMBR is provided to the eNB by a MME or a neighbour eNB, </w:t>
      </w:r>
      <w:r w:rsidRPr="00567372">
        <w:rPr>
          <w:lang w:eastAsia="zh-CN"/>
        </w:rPr>
        <w:t xml:space="preserve">and </w:t>
      </w:r>
      <w:r>
        <w:rPr>
          <w:lang w:eastAsia="zh-CN"/>
        </w:rPr>
        <w:t xml:space="preserve">used </w:t>
      </w:r>
      <w:r w:rsidRPr="00567372">
        <w:rPr>
          <w:lang w:eastAsia="zh-CN"/>
        </w:rPr>
        <w:t xml:space="preserve">for the UE’s sidelink communication in </w:t>
      </w:r>
      <w:r>
        <w:rPr>
          <w:lang w:eastAsia="zh-CN"/>
        </w:rPr>
        <w:t>mode 3</w:t>
      </w:r>
      <w:r w:rsidRPr="00567372">
        <w:rPr>
          <w:lang w:eastAsia="zh-CN"/>
        </w:rPr>
        <w:t>.</w:t>
      </w:r>
      <w:r>
        <w:rPr>
          <w:lang w:eastAsia="zh-CN"/>
        </w:rPr>
        <w:t xml:space="preserve"> The </w:t>
      </w:r>
      <w:r w:rsidR="00B0229B">
        <w:rPr>
          <w:lang w:eastAsia="zh-CN"/>
        </w:rPr>
        <w:t>sidelink</w:t>
      </w:r>
      <w:r>
        <w:rPr>
          <w:lang w:eastAsia="zh-CN"/>
        </w:rPr>
        <w:t xml:space="preserve"> AMBR is based on subscription information from the HSS and the operator’s policy, which is used to cap the PC5 transmission from a particular UE. </w:t>
      </w:r>
    </w:p>
    <w:p w14:paraId="7F9AA1B5" w14:textId="4949B0DE" w:rsidR="00182015" w:rsidRDefault="00182015" w:rsidP="006075A0">
      <w:pPr>
        <w:pStyle w:val="TH"/>
      </w:pPr>
      <w:r w:rsidRPr="00182015">
        <w:rPr>
          <w:noProof/>
          <w:lang w:val="en-US" w:eastAsia="zh-CN"/>
        </w:rPr>
        <w:drawing>
          <wp:inline distT="0" distB="0" distL="0" distR="0" wp14:anchorId="04CE3D30" wp14:editId="510BB5C9">
            <wp:extent cx="3105150" cy="28181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5150" cy="2818130"/>
                    </a:xfrm>
                    <a:prstGeom prst="rect">
                      <a:avLst/>
                    </a:prstGeom>
                    <a:noFill/>
                    <a:ln>
                      <a:noFill/>
                    </a:ln>
                  </pic:spPr>
                </pic:pic>
              </a:graphicData>
            </a:graphic>
          </wp:inline>
        </w:drawing>
      </w:r>
    </w:p>
    <w:p w14:paraId="25F243C4" w14:textId="45DC9C5E" w:rsidR="00182015" w:rsidRPr="00182015" w:rsidRDefault="00182015" w:rsidP="005F27CB">
      <w:pPr>
        <w:pStyle w:val="TF"/>
      </w:pPr>
      <w:r>
        <w:t>Figure 5.6-1 Network Infrastructure for LTE V2X.</w:t>
      </w:r>
    </w:p>
    <w:p w14:paraId="7B0A42E3" w14:textId="77777777" w:rsidR="00E276DB" w:rsidRDefault="00377AAB" w:rsidP="00E276DB">
      <w:pPr>
        <w:pStyle w:val="1"/>
      </w:pPr>
      <w:bookmarkStart w:id="42" w:name="_Toc21383479"/>
      <w:r>
        <w:t>6</w:t>
      </w:r>
      <w:r w:rsidR="00E276DB">
        <w:tab/>
        <w:t>NR V2X</w:t>
      </w:r>
      <w:bookmarkEnd w:id="42"/>
    </w:p>
    <w:p w14:paraId="09E107FA" w14:textId="77777777" w:rsidR="00640908" w:rsidRPr="00FF0F58" w:rsidRDefault="00640908" w:rsidP="00640908">
      <w:pPr>
        <w:rPr>
          <w:i/>
        </w:rPr>
      </w:pPr>
      <w:r>
        <w:rPr>
          <w:i/>
        </w:rPr>
        <w:t>Explanatory note: The detail of the following section headings depends on further agreements during Rel-16.</w:t>
      </w:r>
    </w:p>
    <w:p w14:paraId="18FBC1BD" w14:textId="77777777" w:rsidR="00640908" w:rsidRDefault="00640908" w:rsidP="00640908">
      <w:pPr>
        <w:pStyle w:val="2"/>
      </w:pPr>
      <w:bookmarkStart w:id="43" w:name="_Toc21383480"/>
      <w:r>
        <w:t>6.1</w:t>
      </w:r>
      <w:r>
        <w:tab/>
        <w:t>Sidelink unicast, groupcast, and broadcast</w:t>
      </w:r>
      <w:bookmarkEnd w:id="43"/>
    </w:p>
    <w:p w14:paraId="7FD52904" w14:textId="0F4D68B4" w:rsidR="00EC1B66" w:rsidRPr="00EC1B66" w:rsidRDefault="00EC1B66" w:rsidP="00EC1B66">
      <w:pPr>
        <w:rPr>
          <w:i/>
        </w:rPr>
      </w:pPr>
      <w:r>
        <w:rPr>
          <w:i/>
        </w:rPr>
        <w:t xml:space="preserve">Explanatory note: Summary of functional and feature </w:t>
      </w:r>
      <w:r w:rsidR="00492012">
        <w:rPr>
          <w:i/>
        </w:rPr>
        <w:t xml:space="preserve">contents and </w:t>
      </w:r>
      <w:r>
        <w:rPr>
          <w:i/>
        </w:rPr>
        <w:t>differences for</w:t>
      </w:r>
      <w:r w:rsidR="00492012">
        <w:rPr>
          <w:i/>
        </w:rPr>
        <w:t>/among</w:t>
      </w:r>
      <w:r>
        <w:rPr>
          <w:i/>
        </w:rPr>
        <w:t xml:space="preserve"> unicast, groupcast, </w:t>
      </w:r>
      <w:r w:rsidR="00492012">
        <w:rPr>
          <w:i/>
        </w:rPr>
        <w:t>and broadcast</w:t>
      </w:r>
      <w:r>
        <w:rPr>
          <w:i/>
        </w:rPr>
        <w:t>.</w:t>
      </w:r>
    </w:p>
    <w:p w14:paraId="0D4420D1" w14:textId="77777777" w:rsidR="00640908" w:rsidRDefault="00640908" w:rsidP="00640908">
      <w:pPr>
        <w:pStyle w:val="2"/>
      </w:pPr>
      <w:bookmarkStart w:id="44" w:name="_Toc21383481"/>
      <w:r>
        <w:t>6.2</w:t>
      </w:r>
      <w:r>
        <w:tab/>
        <w:t>V2X sidelink physical layer</w:t>
      </w:r>
      <w:bookmarkEnd w:id="44"/>
    </w:p>
    <w:p w14:paraId="09ABAB66" w14:textId="77777777" w:rsidR="00640908" w:rsidRDefault="00640908" w:rsidP="00640908">
      <w:pPr>
        <w:pStyle w:val="3"/>
      </w:pPr>
      <w:bookmarkStart w:id="45" w:name="_Toc21383482"/>
      <w:r>
        <w:t>6.2.1</w:t>
      </w:r>
      <w:r>
        <w:tab/>
        <w:t>Physical sidelink channels and signals</w:t>
      </w:r>
      <w:bookmarkEnd w:id="45"/>
    </w:p>
    <w:p w14:paraId="609970AE" w14:textId="7113A950" w:rsidR="00E75D60" w:rsidRDefault="00E75D60" w:rsidP="005269EF">
      <w:r>
        <w:t>The NR V2X sidelink uses the following physical channels and signals:</w:t>
      </w:r>
    </w:p>
    <w:p w14:paraId="7984A750" w14:textId="4D2054C3" w:rsidR="00E75D60" w:rsidRDefault="00E75D60" w:rsidP="005269EF">
      <w:pPr>
        <w:pStyle w:val="B1"/>
      </w:pPr>
      <w:r>
        <w:t>-</w:t>
      </w:r>
      <w:r>
        <w:tab/>
        <w:t>Physical sidelink broadcast</w:t>
      </w:r>
      <w:r w:rsidR="008532F2">
        <w:t xml:space="preserve"> channel (PSBCH)</w:t>
      </w:r>
      <w:r w:rsidR="00066D39">
        <w:t xml:space="preserve"> and its DMRS</w:t>
      </w:r>
      <w:r w:rsidR="008532F2">
        <w:t xml:space="preserve">, specified in </w:t>
      </w:r>
      <w:r w:rsidR="00DA5FA2">
        <w:t>[16</w:t>
      </w:r>
      <w:r w:rsidR="00436D64">
        <w:t>, section</w:t>
      </w:r>
      <w:r w:rsidR="00066D39">
        <w:t>s</w:t>
      </w:r>
      <w:r w:rsidR="00436D64">
        <w:t xml:space="preserve"> XX</w:t>
      </w:r>
      <w:r w:rsidR="00066D39">
        <w:t xml:space="preserve"> and XX</w:t>
      </w:r>
      <w:r w:rsidR="00436D64">
        <w:t>]</w:t>
      </w:r>
    </w:p>
    <w:p w14:paraId="4C27A344" w14:textId="531C44E1" w:rsidR="00436D64" w:rsidRDefault="00436D64" w:rsidP="005269EF">
      <w:pPr>
        <w:pStyle w:val="B1"/>
      </w:pPr>
      <w:r>
        <w:t>-</w:t>
      </w:r>
      <w:r>
        <w:tab/>
        <w:t>Physical sidelink control channel (PSCCH)</w:t>
      </w:r>
      <w:r w:rsidR="00066D39">
        <w:t xml:space="preserve"> and its DMRS</w:t>
      </w:r>
      <w:r w:rsidR="00DA5FA2">
        <w:t>, specified in [16</w:t>
      </w:r>
      <w:r>
        <w:t>, section</w:t>
      </w:r>
      <w:r w:rsidR="00066D39">
        <w:t>s</w:t>
      </w:r>
      <w:r>
        <w:t xml:space="preserve"> XX</w:t>
      </w:r>
      <w:r w:rsidR="00066D39">
        <w:t xml:space="preserve"> and XX</w:t>
      </w:r>
      <w:r>
        <w:t>]</w:t>
      </w:r>
    </w:p>
    <w:p w14:paraId="19ED7EB9" w14:textId="40608BC8" w:rsidR="00436D64" w:rsidRDefault="00436D64" w:rsidP="005269EF">
      <w:pPr>
        <w:pStyle w:val="B1"/>
      </w:pPr>
      <w:r>
        <w:t>-</w:t>
      </w:r>
      <w:r>
        <w:tab/>
        <w:t>Physical sidelink shared channel (PSSCH)</w:t>
      </w:r>
      <w:r w:rsidR="00066D39">
        <w:t xml:space="preserve"> and </w:t>
      </w:r>
      <w:proofErr w:type="gramStart"/>
      <w:r w:rsidR="00066D39">
        <w:t>its</w:t>
      </w:r>
      <w:proofErr w:type="gramEnd"/>
      <w:r w:rsidR="00066D39">
        <w:t xml:space="preserve"> DMRS</w:t>
      </w:r>
      <w:r w:rsidR="00DA5FA2">
        <w:t>, specified in [16</w:t>
      </w:r>
      <w:r>
        <w:t>, section</w:t>
      </w:r>
      <w:r w:rsidR="00066D39">
        <w:t>s</w:t>
      </w:r>
      <w:r>
        <w:t xml:space="preserve"> XX</w:t>
      </w:r>
      <w:r w:rsidR="00066D39">
        <w:t xml:space="preserve"> and XX</w:t>
      </w:r>
      <w:r>
        <w:t>]</w:t>
      </w:r>
    </w:p>
    <w:p w14:paraId="54F35353" w14:textId="07844704" w:rsidR="008532F2" w:rsidRDefault="00436D64" w:rsidP="00066D39">
      <w:pPr>
        <w:pStyle w:val="B1"/>
      </w:pPr>
      <w:r>
        <w:t>-</w:t>
      </w:r>
      <w:r>
        <w:tab/>
        <w:t>Physical sidelink feedback c</w:t>
      </w:r>
      <w:r w:rsidR="006A50B8">
        <w:t>hannel (PSFCH), specified in [16</w:t>
      </w:r>
      <w:r>
        <w:t>, section XX]</w:t>
      </w:r>
    </w:p>
    <w:p w14:paraId="6F7AF938" w14:textId="27FCEC54" w:rsidR="00CF424B" w:rsidRDefault="00CF424B" w:rsidP="00066D39">
      <w:pPr>
        <w:pStyle w:val="B1"/>
      </w:pPr>
      <w:r>
        <w:t>-</w:t>
      </w:r>
      <w:r>
        <w:tab/>
        <w:t>Sidelink primary and secondary synchronization signals (S-PSS and S-SSS) specified in [1</w:t>
      </w:r>
      <w:r w:rsidR="006A50B8">
        <w:t>6,</w:t>
      </w:r>
      <w:r>
        <w:t xml:space="preserve"> section XX]</w:t>
      </w:r>
      <w:r w:rsidR="00103582">
        <w:t>, which are organized into the sidelink synchronization</w:t>
      </w:r>
      <w:r w:rsidR="00C268DA">
        <w:t xml:space="preserve"> signal</w:t>
      </w:r>
      <w:r w:rsidR="00103582">
        <w:t xml:space="preserve"> block (S-SSB) together with PSBCH.</w:t>
      </w:r>
      <w:r w:rsidR="00DF28DF">
        <w:t xml:space="preserve"> S-PSS and S-SSS can be referred to jointly as the sidelink synchronization signal (SLSS).</w:t>
      </w:r>
    </w:p>
    <w:p w14:paraId="032FAC04" w14:textId="6CDE9DCC" w:rsidR="00FC7F3D" w:rsidRDefault="00FC7F3D" w:rsidP="00066D39">
      <w:pPr>
        <w:pStyle w:val="B1"/>
      </w:pPr>
      <w:r>
        <w:lastRenderedPageBreak/>
        <w:t>-</w:t>
      </w:r>
      <w:r>
        <w:tab/>
        <w:t>Ph</w:t>
      </w:r>
      <w:r w:rsidR="00336F38">
        <w:t xml:space="preserve">ase-tracking reference </w:t>
      </w:r>
      <w:r w:rsidR="009074A2">
        <w:t>signal</w:t>
      </w:r>
      <w:r w:rsidR="00336F38">
        <w:t xml:space="preserve"> (PT-RS), specified in [16, section XX]. </w:t>
      </w:r>
    </w:p>
    <w:p w14:paraId="2A2B2D30" w14:textId="32CBA3A7" w:rsidR="00B03179" w:rsidRDefault="00B03179" w:rsidP="00066D39">
      <w:pPr>
        <w:pStyle w:val="B1"/>
      </w:pPr>
      <w:r>
        <w:t>-</w:t>
      </w:r>
      <w:r>
        <w:tab/>
        <w:t>Channel state information reference signal (CSI-RS), specified in [16, section XX]. See section 6.2.3 for CSI.</w:t>
      </w:r>
    </w:p>
    <w:p w14:paraId="6624658C" w14:textId="399779FD" w:rsidR="00805F5E" w:rsidRDefault="00805F5E" w:rsidP="00805F5E">
      <w:r>
        <w:t xml:space="preserve">NR-V2X sidelink </w:t>
      </w:r>
      <w:r w:rsidR="0025111F">
        <w:t xml:space="preserve">supports the same subcarrier spacings, </w:t>
      </w:r>
      <w:r w:rsidR="00C93AB2">
        <w:t xml:space="preserve">and their associations to CPs and </w:t>
      </w:r>
      <w:r w:rsidR="0025111F">
        <w:t>frequency</w:t>
      </w:r>
      <w:r w:rsidR="009E69B5">
        <w:t xml:space="preserve"> ranges</w:t>
      </w:r>
      <w:r w:rsidR="00FC7F3D">
        <w:t>,</w:t>
      </w:r>
      <w:r w:rsidR="009E69B5">
        <w:t xml:space="preserve"> as for NR UL/DL</w:t>
      </w:r>
      <w:r w:rsidR="00FC7F3D">
        <w:t>, but uses only the CP-OFDM waveform</w:t>
      </w:r>
      <w:r w:rsidR="0025111F">
        <w:t xml:space="preserve">. </w:t>
      </w:r>
    </w:p>
    <w:p w14:paraId="67ABC009" w14:textId="283B5C5E" w:rsidR="00D11AD1" w:rsidRDefault="00884BCC" w:rsidP="00805F5E">
      <w:r>
        <w:t xml:space="preserve">PSBCH transmits the SL-BCH transport channel, which carries the sidelink V2X Master Information Block (MIB-V2X) from the RRC layer. </w:t>
      </w:r>
      <w:r w:rsidR="00714A5C">
        <w:t xml:space="preserve">When in use, PSBCH transmits MIB-V2X every </w:t>
      </w:r>
      <w:r w:rsidR="00FF70EB">
        <w:t>160</w:t>
      </w:r>
      <w:r w:rsidR="00714A5C">
        <w:t xml:space="preserve"> ms in 1</w:t>
      </w:r>
      <w:r w:rsidR="000A5180">
        <w:t xml:space="preserve">1 </w:t>
      </w:r>
      <w:r w:rsidR="00714A5C">
        <w:t>RBs of the SL bandwidth</w:t>
      </w:r>
      <w:r w:rsidR="00375FB5">
        <w:t xml:space="preserve"> [</w:t>
      </w:r>
      <w:r w:rsidR="00375FB5">
        <w:rPr>
          <w:i/>
        </w:rPr>
        <w:t>add information of S-SSB raster as appropriate</w:t>
      </w:r>
      <w:r w:rsidR="00042D2A">
        <w:t>]</w:t>
      </w:r>
      <w:r w:rsidR="00322A9A">
        <w:t>, with possible repetitions in the period</w:t>
      </w:r>
      <w:r w:rsidR="00714A5C">
        <w:t xml:space="preserve">. DMRS associated with PSBCH are transmitted in the </w:t>
      </w:r>
      <w:r w:rsidR="004D52E5">
        <w:t>[</w:t>
      </w:r>
      <w:proofErr w:type="spellStart"/>
      <w:r w:rsidR="00714A5C">
        <w:t>XXth</w:t>
      </w:r>
      <w:proofErr w:type="spellEnd"/>
      <w:r w:rsidR="004D52E5">
        <w:t>]</w:t>
      </w:r>
      <w:r w:rsidR="00714A5C">
        <w:t xml:space="preserve"> symbols of the </w:t>
      </w:r>
      <w:r w:rsidR="00966AD4">
        <w:t>slot</w:t>
      </w:r>
      <w:r w:rsidR="00803DF0">
        <w:t xml:space="preserve">. </w:t>
      </w:r>
      <w:r w:rsidR="004167E6">
        <w:t>S-PSS and S-SSS</w:t>
      </w:r>
      <w:r w:rsidR="00715ACE">
        <w:t xml:space="preserve"> </w:t>
      </w:r>
      <w:r w:rsidR="00714A5C">
        <w:t>are transmitted together with PSBCH in the S-SSB</w:t>
      </w:r>
      <w:r w:rsidR="00966AD4">
        <w:t xml:space="preserve">. </w:t>
      </w:r>
      <w:r w:rsidR="004F5D19">
        <w:t>They [</w:t>
      </w:r>
      <w:r w:rsidR="004F5D19" w:rsidRPr="00FD56E1">
        <w:rPr>
          <w:i/>
        </w:rPr>
        <w:t>jointly convey the SLSS ID used by the UE</w:t>
      </w:r>
      <w:r w:rsidR="007C320D">
        <w:rPr>
          <w:i/>
        </w:rPr>
        <w:t xml:space="preserve">, and </w:t>
      </w:r>
      <w:r w:rsidR="004F5D19" w:rsidRPr="00FD56E1">
        <w:rPr>
          <w:i/>
        </w:rPr>
        <w:t>…</w:t>
      </w:r>
      <w:r w:rsidR="004F5D19" w:rsidRPr="007C320D">
        <w:t>]</w:t>
      </w:r>
      <w:r w:rsidR="004F5D19" w:rsidRPr="00FD56E1">
        <w:rPr>
          <w:i/>
        </w:rPr>
        <w:t>.</w:t>
      </w:r>
      <w:r w:rsidR="004F5D19">
        <w:t xml:space="preserve"> </w:t>
      </w:r>
      <w:r w:rsidR="00966AD4">
        <w:t>For further details of S-SSB, SLSS, and synchronization, refer to Section 6.2.2.</w:t>
      </w:r>
    </w:p>
    <w:p w14:paraId="7049BD3A" w14:textId="4CF2992E" w:rsidR="006075A0" w:rsidRDefault="007C320D" w:rsidP="00805F5E">
      <w:r>
        <w:t xml:space="preserve">PSSCH transmits the SL-SCH transport channel, which carries the TBs of data for transmission over SL. The resources in which PSSCH is transmitted </w:t>
      </w:r>
      <w:r w:rsidR="003B7554">
        <w:t xml:space="preserve">can </w:t>
      </w:r>
      <w:r>
        <w:t xml:space="preserve">be scheduled </w:t>
      </w:r>
      <w:r w:rsidR="003B7554">
        <w:t xml:space="preserve">or configured </w:t>
      </w:r>
      <w:r>
        <w:t xml:space="preserve">by a gNB (termed resource allocation mode </w:t>
      </w:r>
      <w:r w:rsidR="003B7554">
        <w:t>1</w:t>
      </w:r>
      <w:r>
        <w:t xml:space="preserve">, see Section </w:t>
      </w:r>
      <w:r w:rsidR="003B7554">
        <w:t>6.3</w:t>
      </w:r>
      <w:r>
        <w:t xml:space="preserve">.2.1) or determined through a sensing procedure conducted autonomously by the transmitting UE (termed resource allocation mode </w:t>
      </w:r>
      <w:r w:rsidR="003B7554">
        <w:t>2</w:t>
      </w:r>
      <w:r>
        <w:t xml:space="preserve">, see Section </w:t>
      </w:r>
      <w:r w:rsidR="003B7554">
        <w:t>6.3</w:t>
      </w:r>
      <w:r>
        <w:t xml:space="preserve">.2.2). A given TB can be transmitted </w:t>
      </w:r>
      <w:r w:rsidR="00C77B63">
        <w:t>multiple times, as described in Sections 6.2.4 and 6.3.2.</w:t>
      </w:r>
      <w:r w:rsidR="00E94D65">
        <w:t xml:space="preserve"> DMRS associated with PSSCH [</w:t>
      </w:r>
      <w:r w:rsidR="00E94D65">
        <w:rPr>
          <w:i/>
        </w:rPr>
        <w:t>are…</w:t>
      </w:r>
      <w:r w:rsidR="00E94D65">
        <w:t>].</w:t>
      </w:r>
      <w:proofErr w:type="spellStart"/>
      <w:r w:rsidR="00DF527F">
        <w:t>Sidelink</w:t>
      </w:r>
      <w:proofErr w:type="spellEnd"/>
      <w:r w:rsidR="00DF527F">
        <w:t xml:space="preserve"> control information (SCI) in NR V2X is</w:t>
      </w:r>
      <w:r w:rsidR="00090AE0">
        <w:t xml:space="preserve"> transmitted in two stages. </w:t>
      </w:r>
      <w:r w:rsidR="000A5180">
        <w:t>The first-</w:t>
      </w:r>
      <w:r w:rsidR="00090AE0">
        <w:t>stage</w:t>
      </w:r>
      <w:r w:rsidR="00B424FA">
        <w:t xml:space="preserve"> SCI</w:t>
      </w:r>
      <w:r w:rsidR="00090AE0">
        <w:t xml:space="preserve"> </w:t>
      </w:r>
      <w:r w:rsidR="000F44A4">
        <w:t xml:space="preserve">is carried on PSCCH and </w:t>
      </w:r>
      <w:r w:rsidR="00090AE0">
        <w:t>contains information to enable sensing</w:t>
      </w:r>
      <w:r w:rsidR="00B424FA">
        <w:t xml:space="preserve"> </w:t>
      </w:r>
      <w:r w:rsidR="000F44A4">
        <w:t>operations</w:t>
      </w:r>
      <w:r w:rsidR="007F302D">
        <w:t>,</w:t>
      </w:r>
      <w:r w:rsidR="000F44A4">
        <w:t xml:space="preserve"> as well as i</w:t>
      </w:r>
      <w:r w:rsidR="00B424FA">
        <w:t>nformation about the resource allocation of</w:t>
      </w:r>
      <w:r w:rsidR="007F302D">
        <w:t xml:space="preserve"> the secon</w:t>
      </w:r>
      <w:r w:rsidR="000A5180">
        <w:t>d-</w:t>
      </w:r>
      <w:r w:rsidR="000F44A4">
        <w:t>stage SCI.</w:t>
      </w:r>
      <w:r w:rsidR="00B424FA">
        <w:t xml:space="preserve"> </w:t>
      </w:r>
      <w:r w:rsidR="007F195A">
        <w:t>[</w:t>
      </w:r>
      <w:r w:rsidR="007F195A">
        <w:rPr>
          <w:i/>
        </w:rPr>
        <w:t xml:space="preserve">More </w:t>
      </w:r>
      <w:r w:rsidR="006F2D61">
        <w:rPr>
          <w:i/>
        </w:rPr>
        <w:t>summary</w:t>
      </w:r>
      <w:r w:rsidR="007F195A">
        <w:rPr>
          <w:i/>
        </w:rPr>
        <w:t xml:space="preserve"> to be added </w:t>
      </w:r>
      <w:r w:rsidR="00613398">
        <w:rPr>
          <w:i/>
        </w:rPr>
        <w:t>later</w:t>
      </w:r>
      <w:r w:rsidR="007F195A">
        <w:t>]</w:t>
      </w:r>
      <w:r w:rsidR="007F195A">
        <w:rPr>
          <w:i/>
        </w:rPr>
        <w:t>.</w:t>
      </w:r>
      <w:r w:rsidR="00613398">
        <w:t xml:space="preserve"> Multiplexing between PSCCH and PSSCH</w:t>
      </w:r>
      <w:r w:rsidR="00EB6BEA">
        <w:t xml:space="preserve"> is</w:t>
      </w:r>
      <w:r w:rsidR="00B2094C">
        <w:t xml:space="preserve"> in time and frequency</w:t>
      </w:r>
      <w:r w:rsidR="00EB6BEA">
        <w:t xml:space="preserve"> within a slot, illustrated generally as shown in Figure 6.2.1-1</w:t>
      </w:r>
      <w:r w:rsidR="006075A0">
        <w:t>.</w:t>
      </w:r>
    </w:p>
    <w:p w14:paraId="7672A098" w14:textId="571FBEDD" w:rsidR="007F195A" w:rsidRDefault="006075A0" w:rsidP="006075A0">
      <w:pPr>
        <w:pStyle w:val="TH"/>
      </w:pPr>
      <w:r>
        <w:t>[</w:t>
      </w:r>
      <w:proofErr w:type="gramStart"/>
      <w:r w:rsidRPr="00130365">
        <w:rPr>
          <w:i/>
        </w:rPr>
        <w:t>add</w:t>
      </w:r>
      <w:proofErr w:type="gramEnd"/>
      <w:r w:rsidRPr="00130365">
        <w:rPr>
          <w:i/>
        </w:rPr>
        <w:t xml:space="preserve"> </w:t>
      </w:r>
      <w:r w:rsidR="00F9030D">
        <w:rPr>
          <w:i/>
        </w:rPr>
        <w:t xml:space="preserve">when </w:t>
      </w:r>
      <w:r w:rsidRPr="00130365">
        <w:rPr>
          <w:i/>
        </w:rPr>
        <w:t>1</w:t>
      </w:r>
      <w:r w:rsidRPr="00130365">
        <w:rPr>
          <w:i/>
          <w:vertAlign w:val="superscript"/>
        </w:rPr>
        <w:t>st</w:t>
      </w:r>
      <w:r w:rsidRPr="00130365">
        <w:rPr>
          <w:i/>
        </w:rPr>
        <w:t xml:space="preserve"> stage and 2</w:t>
      </w:r>
      <w:r w:rsidRPr="00130365">
        <w:rPr>
          <w:i/>
          <w:vertAlign w:val="superscript"/>
        </w:rPr>
        <w:t>nd</w:t>
      </w:r>
      <w:r w:rsidRPr="00130365">
        <w:rPr>
          <w:i/>
        </w:rPr>
        <w:t xml:space="preserve"> stage can be illustrated</w:t>
      </w:r>
      <w:r>
        <w:t>].</w:t>
      </w:r>
      <w:r w:rsidR="00B2094C">
        <w:t xml:space="preserve"> </w:t>
      </w:r>
    </w:p>
    <w:p w14:paraId="368AA346" w14:textId="25E48A3E" w:rsidR="00B2094C" w:rsidRDefault="00B2094C" w:rsidP="00B2094C">
      <w:pPr>
        <w:pStyle w:val="TF"/>
      </w:pPr>
      <w:r>
        <w:t xml:space="preserve">Figure 6.2.1-1: General relationship </w:t>
      </w:r>
      <w:r w:rsidR="006075A0">
        <w:t>between</w:t>
      </w:r>
      <w:r>
        <w:t xml:space="preserve"> 1st-stage SCI </w:t>
      </w:r>
      <w:r w:rsidR="007D7117">
        <w:t xml:space="preserve">in </w:t>
      </w:r>
      <w:r>
        <w:t>PSCCH, 2nd-stage SCI, and PSSCH.</w:t>
      </w:r>
    </w:p>
    <w:p w14:paraId="2D3FCFA6" w14:textId="3EDB196A" w:rsidR="00EB6BEA" w:rsidRPr="00613398" w:rsidRDefault="00842680" w:rsidP="00805F5E">
      <w:r>
        <w:t>PSFCH carries HARQ feedback over the sidelink from a UE which is an intended recipient of a PSSCH transmission (henceforth an Rx UE) to the UE which performed the transmission (henceforth a Tx UE).</w:t>
      </w:r>
      <w:r w:rsidR="00B230E9">
        <w:t xml:space="preserve"> Sidelink HARQ feedback may be in the form of conventional ACK/NACK, or NACK-only with nothing transmitted in case of successful decoding</w:t>
      </w:r>
      <w:r w:rsidR="00200692">
        <w:t>; f</w:t>
      </w:r>
      <w:r w:rsidR="00B230E9">
        <w:t xml:space="preserve">or more information refer to section 6.2.4. PSFCH </w:t>
      </w:r>
      <w:r w:rsidR="00963F63">
        <w:t xml:space="preserve">transmits </w:t>
      </w:r>
      <w:proofErr w:type="gramStart"/>
      <w:r w:rsidR="00963F63">
        <w:t xml:space="preserve">a </w:t>
      </w:r>
      <w:r w:rsidR="006A4F35">
        <w:t xml:space="preserve"> </w:t>
      </w:r>
      <w:r w:rsidR="00440A16">
        <w:t>Zadoff</w:t>
      </w:r>
      <w:proofErr w:type="gramEnd"/>
      <w:r w:rsidR="00440A16">
        <w:t>-Chu sequence [</w:t>
      </w:r>
      <w:r w:rsidR="00440A16">
        <w:rPr>
          <w:i/>
        </w:rPr>
        <w:t>according to…</w:t>
      </w:r>
      <w:r w:rsidR="00440A16">
        <w:t>] in one OFDM symbol in [</w:t>
      </w:r>
      <w:r w:rsidR="00440A16" w:rsidRPr="00440A16">
        <w:rPr>
          <w:i/>
        </w:rPr>
        <w:t xml:space="preserve">the last few </w:t>
      </w:r>
      <w:r w:rsidR="00FC023C">
        <w:rPr>
          <w:i/>
        </w:rPr>
        <w:t xml:space="preserve">sidelink </w:t>
      </w:r>
      <w:r w:rsidR="00440A16" w:rsidRPr="00440A16">
        <w:rPr>
          <w:i/>
        </w:rPr>
        <w:t>symbols of a slot</w:t>
      </w:r>
      <w:r w:rsidR="000941AF">
        <w:rPr>
          <w:i/>
        </w:rPr>
        <w:t xml:space="preserve">, </w:t>
      </w:r>
      <w:proofErr w:type="spellStart"/>
      <w:r w:rsidR="000941AF">
        <w:rPr>
          <w:i/>
        </w:rPr>
        <w:t>etc</w:t>
      </w:r>
      <w:proofErr w:type="spellEnd"/>
      <w:r w:rsidR="000941AF">
        <w:rPr>
          <w:i/>
        </w:rPr>
        <w:t>,.</w:t>
      </w:r>
      <w:r w:rsidR="00440A16">
        <w:t>].</w:t>
      </w:r>
      <w:r w:rsidR="00D23C2A">
        <w:t xml:space="preserve"> The time resources for PSFCH </w:t>
      </w:r>
      <w:r w:rsidR="009F72F0">
        <w:t>are (pre-</w:t>
      </w:r>
      <w:proofErr w:type="gramStart"/>
      <w:r w:rsidR="009F72F0">
        <w:t>)configured</w:t>
      </w:r>
      <w:proofErr w:type="gramEnd"/>
      <w:r w:rsidR="009F72F0">
        <w:t xml:space="preserve"> to occur in every 1, 2, or 4 slots, and the frequency/code resources are derived implicitly from those used by the associated PSSCH transmission</w:t>
      </w:r>
      <w:r w:rsidR="00D23C2A">
        <w:t>.</w:t>
      </w:r>
    </w:p>
    <w:p w14:paraId="19DB27BF" w14:textId="77777777" w:rsidR="00640908" w:rsidRDefault="00640908" w:rsidP="00640908">
      <w:pPr>
        <w:pStyle w:val="3"/>
      </w:pPr>
      <w:bookmarkStart w:id="46" w:name="_Toc21383483"/>
      <w:r>
        <w:t>6.2.2</w:t>
      </w:r>
      <w:r>
        <w:tab/>
        <w:t>Sidelink synchronization</w:t>
      </w:r>
      <w:bookmarkEnd w:id="46"/>
    </w:p>
    <w:p w14:paraId="6DF8BC15" w14:textId="337F7C98" w:rsidR="00461485" w:rsidRDefault="00461485" w:rsidP="00FE2096">
      <w:pPr>
        <w:pStyle w:val="4"/>
      </w:pPr>
      <w:bookmarkStart w:id="47" w:name="_Toc21383484"/>
      <w:r>
        <w:t>6.2.2.1</w:t>
      </w:r>
      <w:r>
        <w:tab/>
        <w:t>Synchronization references and priorities</w:t>
      </w:r>
      <w:bookmarkEnd w:id="47"/>
    </w:p>
    <w:p w14:paraId="661E105A" w14:textId="4F268B92" w:rsidR="00B90E48" w:rsidRDefault="00B90E48" w:rsidP="00B90E48">
      <w:r>
        <w:t>There are four basic sources, or references, from which a V2X UE can derive its own synchronization: GNSS, a gNB/eNB, another UE transmitting SLSS (</w:t>
      </w:r>
      <w:r w:rsidR="006E34B4">
        <w:t xml:space="preserve">here termed </w:t>
      </w:r>
      <w:r>
        <w:t>a SyncRef UE), or its own internal clock. In general, GNSS or eNB/gNB are regarded as the highest-quality sources.</w:t>
      </w:r>
      <w:r w:rsidR="0026721D">
        <w:t xml:space="preserve"> SyncRef UEs are distinguished between those which are directly synchronized to GNSS or a gNB/eNB, those which are 1 further step away, and those which are </w:t>
      </w:r>
      <w:r w:rsidR="00961404">
        <w:t>≥2 further steps away from GNSS or gNB/</w:t>
      </w:r>
      <w:r w:rsidR="0026721D">
        <w:t xml:space="preserve">eNB. As a last resort, a UE unable to find any other synchronization reference will use its own internal clock to transmit </w:t>
      </w:r>
      <w:r w:rsidR="00D96520">
        <w:t>S-SSB</w:t>
      </w:r>
      <w:r w:rsidR="0026721D">
        <w:t xml:space="preserve">. The V2X synchronization procedure defines a hierarchy or set of priorities among such synchronization references </w:t>
      </w:r>
      <w:r w:rsidR="005F2235">
        <w:t>[</w:t>
      </w:r>
      <w:r w:rsidR="005F2235">
        <w:rPr>
          <w:i/>
        </w:rPr>
        <w:t>pending agreements: …</w:t>
      </w:r>
      <w:r w:rsidR="0026721D" w:rsidRPr="00BF16A6">
        <w:rPr>
          <w:i/>
        </w:rPr>
        <w:t>and requires all UEs to continuously search the hierarchy to get to the highest-quality one they can find</w:t>
      </w:r>
      <w:r w:rsidR="005F2235">
        <w:t>]</w:t>
      </w:r>
      <w:r w:rsidR="0026721D">
        <w:t>. The general preference order is as follow</w:t>
      </w:r>
      <w:r w:rsidR="00DA5FA2">
        <w:t>s, with details specified in [17</w:t>
      </w:r>
      <w:r w:rsidR="0026721D">
        <w:t>, section 5.10.8]:</w:t>
      </w:r>
    </w:p>
    <w:p w14:paraId="42930D3E" w14:textId="0087B11D" w:rsidR="006E34B4" w:rsidRDefault="006E34B4" w:rsidP="006E34B4">
      <w:pPr>
        <w:pStyle w:val="B1"/>
      </w:pPr>
      <w:r>
        <w:t xml:space="preserve">Level </w:t>
      </w:r>
      <w:r w:rsidR="00FE4CE0">
        <w:t>1</w:t>
      </w:r>
      <w:r>
        <w:t>.</w:t>
      </w:r>
      <w:r>
        <w:tab/>
        <w:t>Either GNSS or eNB/gNB, according to (pre-</w:t>
      </w:r>
      <w:proofErr w:type="gramStart"/>
      <w:r>
        <w:t>)configuration</w:t>
      </w:r>
      <w:proofErr w:type="gramEnd"/>
      <w:r>
        <w:t>.</w:t>
      </w:r>
    </w:p>
    <w:p w14:paraId="1E6FDEDD" w14:textId="27072A1E" w:rsidR="006E34B4" w:rsidRDefault="006E34B4" w:rsidP="006E34B4">
      <w:pPr>
        <w:pStyle w:val="B1"/>
      </w:pPr>
      <w:r>
        <w:t xml:space="preserve">Level </w:t>
      </w:r>
      <w:r w:rsidR="00FE4CE0">
        <w:t>2</w:t>
      </w:r>
      <w:r>
        <w:t>.</w:t>
      </w:r>
      <w:r>
        <w:tab/>
        <w:t xml:space="preserve">A SyncRef UE directly synchronized to a Level </w:t>
      </w:r>
      <w:r w:rsidR="00FF0E11">
        <w:t>1</w:t>
      </w:r>
      <w:r>
        <w:t xml:space="preserve"> source.</w:t>
      </w:r>
    </w:p>
    <w:p w14:paraId="44C587DF" w14:textId="543024E7" w:rsidR="006E34B4" w:rsidRDefault="006E34B4" w:rsidP="006E34B4">
      <w:pPr>
        <w:pStyle w:val="B1"/>
      </w:pPr>
      <w:r>
        <w:t xml:space="preserve">Level </w:t>
      </w:r>
      <w:r w:rsidR="00FE4CE0">
        <w:t>3</w:t>
      </w:r>
      <w:r>
        <w:t>.</w:t>
      </w:r>
      <w:r>
        <w:tab/>
        <w:t xml:space="preserve">A SyncRef UE synchronized to a Level </w:t>
      </w:r>
      <w:r w:rsidR="00FE4CE0">
        <w:t>2</w:t>
      </w:r>
      <w:r>
        <w:t xml:space="preserve"> source, i.e. indirectly synchronized to a Level </w:t>
      </w:r>
      <w:r w:rsidR="00FE4CE0">
        <w:t>1</w:t>
      </w:r>
      <w:r>
        <w:t xml:space="preserve"> source.</w:t>
      </w:r>
    </w:p>
    <w:p w14:paraId="12B54C41" w14:textId="14D0A338" w:rsidR="0025736C" w:rsidRDefault="0025736C" w:rsidP="006E34B4">
      <w:pPr>
        <w:pStyle w:val="B1"/>
      </w:pPr>
      <w:r>
        <w:t>Level</w:t>
      </w:r>
      <w:r w:rsidR="00FE4CE0">
        <w:t xml:space="preserve"> 4</w:t>
      </w:r>
      <w:r w:rsidR="007D61CB">
        <w:t>.</w:t>
      </w:r>
      <w:r w:rsidR="00C11185">
        <w:tab/>
        <w:t>Whichever of GNSS or eNB/g</w:t>
      </w:r>
      <w:r>
        <w:t>NB was not (pre-</w:t>
      </w:r>
      <w:proofErr w:type="gramStart"/>
      <w:r>
        <w:t>)configured</w:t>
      </w:r>
      <w:proofErr w:type="gramEnd"/>
      <w:r>
        <w:t xml:space="preserve"> as </w:t>
      </w:r>
      <w:r w:rsidR="008C3581">
        <w:t>the</w:t>
      </w:r>
      <w:r>
        <w:t xml:space="preserve"> </w:t>
      </w:r>
      <w:r w:rsidR="00FF0E11">
        <w:t>Le</w:t>
      </w:r>
      <w:r w:rsidR="00FE4CE0">
        <w:t>vel 1</w:t>
      </w:r>
      <w:r>
        <w:t xml:space="preserve"> source.</w:t>
      </w:r>
    </w:p>
    <w:p w14:paraId="05922427" w14:textId="6AABDEBD" w:rsidR="0025736C" w:rsidRDefault="0025736C" w:rsidP="0025736C">
      <w:pPr>
        <w:pStyle w:val="B1"/>
      </w:pPr>
      <w:r>
        <w:t xml:space="preserve">Level </w:t>
      </w:r>
      <w:r w:rsidR="00FE4CE0">
        <w:t>5</w:t>
      </w:r>
      <w:r>
        <w:t>.</w:t>
      </w:r>
      <w:r>
        <w:tab/>
        <w:t xml:space="preserve">A SyncRef UE directly synchronized to a Level </w:t>
      </w:r>
      <w:r w:rsidR="00FE4CE0">
        <w:t>4</w:t>
      </w:r>
      <w:r>
        <w:t xml:space="preserve"> source.</w:t>
      </w:r>
    </w:p>
    <w:p w14:paraId="55BE6E16" w14:textId="51979C9B" w:rsidR="0025736C" w:rsidRDefault="0025736C" w:rsidP="00AF181A">
      <w:pPr>
        <w:pStyle w:val="B1"/>
      </w:pPr>
      <w:r>
        <w:t xml:space="preserve">Level </w:t>
      </w:r>
      <w:r w:rsidR="00FE4CE0">
        <w:t>6</w:t>
      </w:r>
      <w:r>
        <w:t>.</w:t>
      </w:r>
      <w:r>
        <w:tab/>
        <w:t xml:space="preserve">A SyncRef UE synchronized to a Level </w:t>
      </w:r>
      <w:r w:rsidR="00FE4CE0">
        <w:t>5</w:t>
      </w:r>
      <w:r>
        <w:t xml:space="preserve"> source, i.e. indirectly synchronized to a Level </w:t>
      </w:r>
      <w:r w:rsidR="00FE4CE0">
        <w:t>4</w:t>
      </w:r>
      <w:r>
        <w:t xml:space="preserve"> source.</w:t>
      </w:r>
    </w:p>
    <w:p w14:paraId="64EA7A78" w14:textId="1F63214D" w:rsidR="006E34B4" w:rsidRDefault="00FE4CE0" w:rsidP="006E34B4">
      <w:pPr>
        <w:pStyle w:val="B1"/>
      </w:pPr>
      <w:r>
        <w:t>Level 7</w:t>
      </w:r>
      <w:r w:rsidR="006E34B4">
        <w:t>.</w:t>
      </w:r>
      <w:r w:rsidR="006E34B4">
        <w:tab/>
        <w:t>Any other SyncRef UE.</w:t>
      </w:r>
    </w:p>
    <w:p w14:paraId="12694602" w14:textId="0111E999" w:rsidR="006E34B4" w:rsidRDefault="00FE4CE0" w:rsidP="006E34B4">
      <w:pPr>
        <w:pStyle w:val="B1"/>
      </w:pPr>
      <w:r>
        <w:lastRenderedPageBreak/>
        <w:t>Level 8</w:t>
      </w:r>
      <w:r w:rsidR="006E34B4">
        <w:t>.</w:t>
      </w:r>
      <w:r w:rsidR="006E34B4">
        <w:tab/>
        <w:t>UE’s internal clock.</w:t>
      </w:r>
    </w:p>
    <w:p w14:paraId="787884FE" w14:textId="3AE954FA" w:rsidR="006E34B4" w:rsidRDefault="00B561B2" w:rsidP="00B90E48">
      <w:r>
        <w:t>The NR V2X scheme</w:t>
      </w:r>
      <w:r w:rsidR="008353B5">
        <w:t xml:space="preserve"> is</w:t>
      </w:r>
      <w:r w:rsidR="00F02585">
        <w:t xml:space="preserve"> intended to allow the merging of otherwise-separate hierarchies derived from GNSS and gNB/eNB, so that a UE is able to move between</w:t>
      </w:r>
      <w:r w:rsidR="000A6E25">
        <w:t xml:space="preserve"> nearby</w:t>
      </w:r>
      <w:r w:rsidR="00F02585">
        <w:t xml:space="preserve"> such </w:t>
      </w:r>
      <w:r w:rsidR="000A6E25">
        <w:t>hierarchies</w:t>
      </w:r>
      <w:r w:rsidR="00F02585">
        <w:t xml:space="preserve"> without loss of sidelink service. However, s</w:t>
      </w:r>
      <w:r w:rsidR="007D61CB">
        <w:t xml:space="preserve">ince it is possible that a gNB/eNB does not itself have synchronization to GNSS, use of Levels 4-6 </w:t>
      </w:r>
      <w:r w:rsidR="00F02585">
        <w:t xml:space="preserve">can be disabled </w:t>
      </w:r>
      <w:r w:rsidR="007D61CB">
        <w:t>when GNSS is used as Level 1, so that there is no deviation fro</w:t>
      </w:r>
      <w:r w:rsidR="00642835">
        <w:t xml:space="preserve">m </w:t>
      </w:r>
      <w:r w:rsidR="00042828">
        <w:t>the</w:t>
      </w:r>
      <w:r w:rsidR="00642835">
        <w:t xml:space="preserve"> hierarchy being derived from GNSS</w:t>
      </w:r>
      <w:r w:rsidR="008353B5">
        <w:t>.</w:t>
      </w:r>
    </w:p>
    <w:p w14:paraId="567E75E8" w14:textId="6EE8322A" w:rsidR="00042828" w:rsidRDefault="00461485" w:rsidP="00323CA6">
      <w:pPr>
        <w:pStyle w:val="4"/>
      </w:pPr>
      <w:bookmarkStart w:id="48" w:name="_Toc21383485"/>
      <w:r>
        <w:t>6.2.2.2</w:t>
      </w:r>
      <w:r w:rsidR="00042828">
        <w:tab/>
      </w:r>
      <w:r w:rsidR="00357052">
        <w:t>S-SSB and S</w:t>
      </w:r>
      <w:r w:rsidR="00042828">
        <w:t>LSS</w:t>
      </w:r>
      <w:bookmarkEnd w:id="48"/>
    </w:p>
    <w:p w14:paraId="1B8D4838" w14:textId="375F57A7" w:rsidR="00110C3C" w:rsidRPr="0077008A" w:rsidRDefault="00110C3C" w:rsidP="00110C3C">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w:t>
      </w:r>
      <w:r w:rsidR="00056386">
        <w:t>slots</w:t>
      </w:r>
      <w:r>
        <w:t xml:space="preserve"> as PSBCH. </w:t>
      </w:r>
      <w:r w:rsidR="00056386">
        <w:t>S-PSS</w:t>
      </w:r>
      <w:r>
        <w:t xml:space="preserve"> is in the 2nd and 3rd symbols of the </w:t>
      </w:r>
      <w:r w:rsidR="00056386">
        <w:t>slot</w:t>
      </w:r>
      <w:r w:rsidR="004F7CE4">
        <w:t xml:space="preserve">, </w:t>
      </w:r>
      <w:r>
        <w:t>S</w:t>
      </w:r>
      <w:r w:rsidR="00056386">
        <w:t>-</w:t>
      </w:r>
      <w:r>
        <w:t xml:space="preserve">SSS </w:t>
      </w:r>
      <w:r w:rsidR="004F7CE4">
        <w:t xml:space="preserve">is </w:t>
      </w:r>
      <w:r>
        <w:t xml:space="preserve">in the </w:t>
      </w:r>
      <w:r w:rsidR="00056386">
        <w:t>4th and 5th</w:t>
      </w:r>
      <w:r>
        <w:t xml:space="preserve"> symbols</w:t>
      </w:r>
      <w:r w:rsidR="004F7CE4">
        <w:t>, and PSBCH and its DMRS in the remaining symbols</w:t>
      </w:r>
      <w:r>
        <w:t xml:space="preserve">. The two symbols of each </w:t>
      </w:r>
      <w:r w:rsidR="004F7CE4">
        <w:t xml:space="preserve">synchronization </w:t>
      </w:r>
      <w:r>
        <w:t xml:space="preserve">signal are the same, which allows detectors to benefit from phase tracking </w:t>
      </w:r>
      <w:r w:rsidRPr="00884944">
        <w:t>between the two symbols</w:t>
      </w:r>
      <w:r w:rsidR="00006884">
        <w:t xml:space="preserve"> [</w:t>
      </w:r>
      <w:r w:rsidR="00006884" w:rsidRPr="00006884">
        <w:rPr>
          <w:i/>
        </w:rPr>
        <w:t>note: working assumption</w:t>
      </w:r>
      <w:r w:rsidR="00006884">
        <w:t>]</w:t>
      </w:r>
      <w:r w:rsidRPr="00884944">
        <w:t xml:space="preserve">. Figure </w:t>
      </w:r>
      <w:r w:rsidR="0004260A">
        <w:t>6.2.2.2</w:t>
      </w:r>
      <w:r w:rsidRPr="00884944">
        <w:t>-1</w:t>
      </w:r>
      <w:r>
        <w:t xml:space="preserve"> shows the</w:t>
      </w:r>
      <w:r w:rsidR="00006884">
        <w:t xml:space="preserve"> contents of a slot containing S-SSB.</w:t>
      </w:r>
    </w:p>
    <w:p w14:paraId="3466FE11" w14:textId="5B82E2A9" w:rsidR="006A13EC" w:rsidRPr="006A13EC" w:rsidRDefault="00110C3C" w:rsidP="00110C3C">
      <w:pPr>
        <w:pStyle w:val="TH"/>
      </w:pPr>
      <w:r>
        <w:t xml:space="preserve"> </w:t>
      </w:r>
      <w:r w:rsidR="006A13EC">
        <w:t>[</w:t>
      </w:r>
      <w:proofErr w:type="gramStart"/>
      <w:r w:rsidR="00E9677A">
        <w:rPr>
          <w:i/>
        </w:rPr>
        <w:t>add</w:t>
      </w:r>
      <w:proofErr w:type="gramEnd"/>
      <w:r w:rsidR="006A13EC" w:rsidRPr="001462B9">
        <w:rPr>
          <w:i/>
        </w:rPr>
        <w:t xml:space="preserve"> when DMRS locations are known</w:t>
      </w:r>
      <w:r w:rsidR="006A13EC">
        <w:t>]</w:t>
      </w:r>
    </w:p>
    <w:p w14:paraId="75C57B51" w14:textId="022C9CB3" w:rsidR="006A13EC" w:rsidRDefault="006A13EC" w:rsidP="006A13EC">
      <w:pPr>
        <w:pStyle w:val="TF"/>
      </w:pPr>
      <w:r>
        <w:t>Figure 6.2.2.2-1: Conte</w:t>
      </w:r>
      <w:r w:rsidR="00FA22B0">
        <w:t>nts of a slot containing S-SSB</w:t>
      </w:r>
      <w:r w:rsidR="00892AC2">
        <w:t xml:space="preserve"> for normal CP</w:t>
      </w:r>
      <w:r>
        <w:t>.</w:t>
      </w:r>
    </w:p>
    <w:p w14:paraId="27F20896" w14:textId="77777777" w:rsidR="00006884" w:rsidRDefault="00A808F0" w:rsidP="00006884">
      <w:r>
        <w:t xml:space="preserve">The MIB-V2X is transmitted on PSBCH every 160 ms, and thus S-SSB </w:t>
      </w:r>
      <w:r w:rsidR="00E017E4">
        <w:t>occurs</w:t>
      </w:r>
      <w:r>
        <w:t xml:space="preserve"> on the same period. Within a period, there can be</w:t>
      </w:r>
      <w:r w:rsidR="00E017E4">
        <w:t xml:space="preserve"> multiple transmissions of</w:t>
      </w:r>
      <w:r>
        <w:t xml:space="preserve"> S-SSB</w:t>
      </w:r>
      <w:r w:rsidR="00E017E4">
        <w:t>, with the number depending on subcarrier spacing and frequency range. The purpose of this is to provide approximately the same maximum</w:t>
      </w:r>
      <w:r w:rsidR="005648DC">
        <w:t xml:space="preserve"> sidelink</w:t>
      </w:r>
      <w:r w:rsidR="00E017E4">
        <w:t xml:space="preserve"> coverage for all subcarrier spacings and bands.</w:t>
      </w:r>
      <w:r w:rsidR="00A63277">
        <w:t xml:space="preserve"> For details refer to [XX, section XX].</w:t>
      </w:r>
    </w:p>
    <w:p w14:paraId="309A75B6" w14:textId="38DBCC04" w:rsidR="007B4FA5" w:rsidRDefault="007B4FA5" w:rsidP="007B4FA5">
      <w:pPr>
        <w:pStyle w:val="5"/>
      </w:pPr>
      <w:bookmarkStart w:id="49" w:name="_Toc21383486"/>
      <w:r>
        <w:t>6.2.2.2.1</w:t>
      </w:r>
      <w:r>
        <w:tab/>
        <w:t>SLSSID</w:t>
      </w:r>
      <w:bookmarkEnd w:id="49"/>
    </w:p>
    <w:p w14:paraId="73A45227" w14:textId="754E1162" w:rsidR="00EB3393" w:rsidRPr="00EB3393" w:rsidRDefault="007B4FA5" w:rsidP="00EB3393">
      <w:r>
        <w:t>The SLSSID itself conveys information about […].</w:t>
      </w:r>
    </w:p>
    <w:p w14:paraId="07908D00" w14:textId="77777777" w:rsidR="00640908" w:rsidRDefault="00640908" w:rsidP="00EB3393">
      <w:pPr>
        <w:pStyle w:val="3"/>
        <w:ind w:left="0" w:firstLine="0"/>
      </w:pPr>
      <w:bookmarkStart w:id="50" w:name="_Toc21383487"/>
      <w:r>
        <w:t>6.2.3</w:t>
      </w:r>
      <w:r>
        <w:tab/>
        <w:t>Sidelink CSI</w:t>
      </w:r>
      <w:bookmarkEnd w:id="50"/>
    </w:p>
    <w:p w14:paraId="0400A892" w14:textId="0A1F230B" w:rsidR="00F512DB" w:rsidRPr="00F512DB" w:rsidRDefault="00DC79CB" w:rsidP="00EB3393">
      <w:r>
        <w:t>To provide the Tx UE with information it can use for sidelink link adaptation</w:t>
      </w:r>
      <w:r w:rsidR="0002541E">
        <w:t xml:space="preserve"> and rank adaptation</w:t>
      </w:r>
      <w:r>
        <w:t xml:space="preserve"> in unicast transmissions, </w:t>
      </w:r>
      <w:r w:rsidR="00A76F5E">
        <w:t xml:space="preserve">the Tx UE can configure aperiodic </w:t>
      </w:r>
      <w:r>
        <w:t xml:space="preserve">sidelink CSI </w:t>
      </w:r>
      <w:r w:rsidR="00A76F5E">
        <w:t>reporting</w:t>
      </w:r>
      <w:r>
        <w:t xml:space="preserve"> from the Rx UE. CQI and RI are reported</w:t>
      </w:r>
      <w:r w:rsidR="00631534">
        <w:t>, in a PSSCH transmission. Calculation of the reported values is enabled by the Tx UE transmitting sidelink CSI-RS</w:t>
      </w:r>
      <w:r w:rsidR="008579E5">
        <w:t>.</w:t>
      </w:r>
    </w:p>
    <w:p w14:paraId="4F7DFED5" w14:textId="77777777" w:rsidR="00640908" w:rsidRDefault="00640908" w:rsidP="00640908">
      <w:pPr>
        <w:pStyle w:val="3"/>
      </w:pPr>
      <w:bookmarkStart w:id="51" w:name="_Toc21383488"/>
      <w:r>
        <w:t>6.2.4</w:t>
      </w:r>
      <w:r>
        <w:tab/>
        <w:t>Sidelink HARQ</w:t>
      </w:r>
      <w:bookmarkEnd w:id="51"/>
    </w:p>
    <w:p w14:paraId="2FA6164F" w14:textId="33BA50B4" w:rsidR="00640908" w:rsidRDefault="00640908" w:rsidP="00640908">
      <w:pPr>
        <w:rPr>
          <w:i/>
        </w:rPr>
      </w:pPr>
      <w:r w:rsidRPr="00CA5022">
        <w:rPr>
          <w:i/>
        </w:rPr>
        <w:t xml:space="preserve">Explanatory note: This section </w:t>
      </w:r>
      <w:r w:rsidR="002C7049">
        <w:rPr>
          <w:i/>
        </w:rPr>
        <w:t>may</w:t>
      </w:r>
      <w:r w:rsidRPr="00CA5022">
        <w:rPr>
          <w:i/>
        </w:rPr>
        <w:t xml:space="preserve"> include content </w:t>
      </w:r>
      <w:r w:rsidR="002C7049">
        <w:rPr>
          <w:i/>
        </w:rPr>
        <w:t>relevant to</w:t>
      </w:r>
      <w:r w:rsidRPr="00CA5022">
        <w:rPr>
          <w:i/>
        </w:rPr>
        <w:t xml:space="preserve"> PHY and MAC.</w:t>
      </w:r>
    </w:p>
    <w:p w14:paraId="5B022097" w14:textId="2AED5736" w:rsidR="00E9677A" w:rsidRDefault="008177F6" w:rsidP="00E9677A">
      <w:r>
        <w:t xml:space="preserve">NR-V2X </w:t>
      </w:r>
      <w:r w:rsidR="00F90B40">
        <w:t>supports HARQ based on transmission of ACK/NACK</w:t>
      </w:r>
      <w:r w:rsidR="0033232A">
        <w:t xml:space="preserve"> (or DTX)</w:t>
      </w:r>
      <w:r w:rsidR="00F90B40">
        <w:t xml:space="preserve"> for sidelink unicast and groupcast services, as wel</w:t>
      </w:r>
      <w:r w:rsidR="005D590A">
        <w:t>l as a NACK-only HARQ scheme particular to</w:t>
      </w:r>
      <w:r w:rsidR="00F90B40">
        <w:t xml:space="preserve"> groupcast</w:t>
      </w:r>
      <w:r w:rsidR="005D590A">
        <w:t xml:space="preserve"> services</w:t>
      </w:r>
      <w:r w:rsidR="00F90B40">
        <w:t>. In a</w:t>
      </w:r>
      <w:r w:rsidR="005D590A">
        <w:t>ddition, it supports blind re-</w:t>
      </w:r>
      <w:r w:rsidR="00F90B40">
        <w:t>transmission schemes, which are descri</w:t>
      </w:r>
      <w:r w:rsidR="000B7359">
        <w:t xml:space="preserve">bed in </w:t>
      </w:r>
      <w:r w:rsidR="00F90B40">
        <w:t>sections 6.3.2.1 and 6.3.2.2 on resource allocation modes 1 and 2, respectively.</w:t>
      </w:r>
    </w:p>
    <w:p w14:paraId="0350808D" w14:textId="419B9023" w:rsidR="00A1258B" w:rsidRDefault="00A1258B" w:rsidP="00E9677A">
      <w:r>
        <w:t>Sidelink HARQ feedback is carried on PSFCH from a</w:t>
      </w:r>
      <w:r w:rsidR="000E3654">
        <w:t>n</w:t>
      </w:r>
      <w:r>
        <w:t xml:space="preserve"> Rx UE to its Tx UE. [</w:t>
      </w:r>
      <w:r>
        <w:rPr>
          <w:i/>
        </w:rPr>
        <w:t>Add stage-2 information about how it is carried when</w:t>
      </w:r>
      <w:r w:rsidR="00A43031">
        <w:rPr>
          <w:i/>
        </w:rPr>
        <w:t xml:space="preserve"> further</w:t>
      </w:r>
      <w:r>
        <w:rPr>
          <w:i/>
        </w:rPr>
        <w:t xml:space="preserve"> agreed</w:t>
      </w:r>
      <w:r>
        <w:t xml:space="preserve">]. </w:t>
      </w:r>
      <w:r w:rsidR="00A43031">
        <w:t>In addition, when under the control of a gNB in resource allocation mode 1</w:t>
      </w:r>
      <w:r w:rsidR="0045290D">
        <w:t xml:space="preserve">, the Tx UE can forward the sidelink HARQ feedback to the gNB </w:t>
      </w:r>
      <w:r w:rsidR="00C75F0A">
        <w:t xml:space="preserve">via PUCCH </w:t>
      </w:r>
      <w:r w:rsidR="0045290D">
        <w:t>to assist the scheduling of re-transmissions and allocation of sidelink resources.</w:t>
      </w:r>
    </w:p>
    <w:p w14:paraId="3CAD2B26" w14:textId="6E37748D" w:rsidR="00D86018" w:rsidRDefault="00D86018" w:rsidP="00E9677A">
      <w:r>
        <w:t>When ACK/NACK</w:t>
      </w:r>
      <w:r w:rsidR="0033232A">
        <w:t xml:space="preserve"> (or DTX)</w:t>
      </w:r>
      <w:r>
        <w:t xml:space="preserve"> operation is used, the HARQ proc</w:t>
      </w:r>
      <w:r w:rsidR="0026531F">
        <w:t xml:space="preserve">edure is similar to the </w:t>
      </w:r>
      <w:proofErr w:type="spellStart"/>
      <w:r w:rsidR="0026531F">
        <w:t>Uu</w:t>
      </w:r>
      <w:proofErr w:type="spellEnd"/>
      <w:r w:rsidR="0026531F">
        <w:t xml:space="preserve"> scheme for non-</w:t>
      </w:r>
      <w:proofErr w:type="spellStart"/>
      <w:r w:rsidR="0026531F">
        <w:t>codeblock</w:t>
      </w:r>
      <w:proofErr w:type="spellEnd"/>
      <w:r w:rsidR="0026531F">
        <w:t xml:space="preserve"> group feedback, i.e. the ACK/NACK is delivered based on the success or failure of the whole transport block.</w:t>
      </w:r>
    </w:p>
    <w:p w14:paraId="607F3F6E" w14:textId="07F56C4E" w:rsidR="0033232A" w:rsidRPr="00A1258B" w:rsidRDefault="0033232A" w:rsidP="00E9677A">
      <w:r>
        <w:t>N</w:t>
      </w:r>
      <w:r w:rsidR="00F67DEB">
        <w:t>ACK-only operation is defined for groupcast to allow a potentially lower</w:t>
      </w:r>
      <w:r w:rsidR="00E810E5">
        <w:t xml:space="preserve"> sidelink</w:t>
      </w:r>
      <w:r w:rsidR="00F67DEB">
        <w:t xml:space="preserve"> resource demand to be created when a larger number of Rx UE</w:t>
      </w:r>
      <w:r w:rsidR="00E810E5">
        <w:t>s</w:t>
      </w:r>
      <w:r w:rsidR="00F67DEB">
        <w:t xml:space="preserve"> need to send feedback to the same Tx UE. </w:t>
      </w:r>
      <w:r w:rsidR="00E810E5">
        <w:t>A typical use case is an extended sensors scenario where UEs within a given radius all receive the sam</w:t>
      </w:r>
      <w:r w:rsidR="00D57FFD">
        <w:t>e sensor</w:t>
      </w:r>
      <w:r w:rsidR="00E810E5">
        <w:t xml:space="preserve"> information from the Tx UE, and re-transmission will occur if any U</w:t>
      </w:r>
      <w:r w:rsidR="00D57FFD">
        <w:t xml:space="preserve">E fails to decode successfully. Since such information may only be relevant within a given radius around the Tx UE (e.g. a few tens </w:t>
      </w:r>
      <w:r w:rsidR="00026305">
        <w:t xml:space="preserve">or hundreds </w:t>
      </w:r>
      <w:r w:rsidR="00D57FFD">
        <w:t xml:space="preserve">of meters around a road junction), </w:t>
      </w:r>
      <w:r w:rsidR="00026305">
        <w:t xml:space="preserve">the </w:t>
      </w:r>
      <w:r w:rsidR="00E94FF6">
        <w:t>transmission of NACK-only feedback can be restricted to UEs within s</w:t>
      </w:r>
      <w:r w:rsidR="00412126">
        <w:t>uch a radius, and any UE beyond</w:t>
      </w:r>
      <w:r w:rsidR="00E94FF6">
        <w:t xml:space="preserve"> </w:t>
      </w:r>
      <w:r w:rsidR="00412126">
        <w:t>it does not provide any HARQ feedback</w:t>
      </w:r>
      <w:r w:rsidR="00E94FF6">
        <w:t>.</w:t>
      </w:r>
      <w:r w:rsidR="00412126">
        <w:t xml:space="preserve"> The minimum range requirement of a service is provided together with the associated QoS parameters from service layers.</w:t>
      </w:r>
    </w:p>
    <w:p w14:paraId="11B2A1E1" w14:textId="2C36BA89" w:rsidR="00640908" w:rsidRDefault="00640908" w:rsidP="00640908">
      <w:pPr>
        <w:pStyle w:val="3"/>
      </w:pPr>
      <w:bookmarkStart w:id="52" w:name="_Toc21383489"/>
      <w:r>
        <w:lastRenderedPageBreak/>
        <w:t>6.2.5</w:t>
      </w:r>
      <w:r>
        <w:tab/>
      </w:r>
      <w:r w:rsidR="006F111F">
        <w:t>In-device c</w:t>
      </w:r>
      <w:r>
        <w:t>oexistence between LTE-V2X and NR-V2X sidelinks</w:t>
      </w:r>
      <w:bookmarkEnd w:id="52"/>
    </w:p>
    <w:p w14:paraId="14FB0982" w14:textId="77777777" w:rsidR="004B627B" w:rsidRDefault="00716CAE" w:rsidP="00716CAE">
      <w:r>
        <w:t>It is envisaged that there will exist devices that support both LTE-V2X and NR-V2X, and which will be operating in both systems con</w:t>
      </w:r>
      <w:r w:rsidR="004A582F">
        <w:t>currently.</w:t>
      </w:r>
      <w:r w:rsidR="00646D07">
        <w:t xml:space="preserve"> If the two RATs are widely spaced in frequency, e.g. being in different bands, then there need be no particular issues to consider since it is assumed that a separate RF chain will be provided for each band.</w:t>
      </w:r>
    </w:p>
    <w:p w14:paraId="286CC684" w14:textId="621B7166" w:rsidR="00716CAE" w:rsidRDefault="00CE0552" w:rsidP="00716CAE">
      <w:r>
        <w:t xml:space="preserve">If, however, a sufficiently close frequency spacing is deployed, then it is desirable to enable a single RF chain to be used in the implementation, and also to adhere to the sidelink half-duplex principle established in LTE-V2X, i.e.  </w:t>
      </w:r>
      <w:proofErr w:type="gramStart"/>
      <w:r>
        <w:t>that</w:t>
      </w:r>
      <w:proofErr w:type="gramEnd"/>
      <w:r>
        <w:t xml:space="preserve"> the UE is not required to simultaneous</w:t>
      </w:r>
      <w:r w:rsidR="00760762">
        <w:t>ly</w:t>
      </w:r>
      <w:r>
        <w:t xml:space="preserve"> transmit and receive on sidelink.</w:t>
      </w:r>
      <w:r w:rsidR="00597308">
        <w:t xml:space="preserve"> The former constraint m</w:t>
      </w:r>
      <w:r w:rsidR="001A26AF">
        <w:t xml:space="preserve">eans that interference between the two </w:t>
      </w:r>
      <w:proofErr w:type="spellStart"/>
      <w:r w:rsidR="001A26AF">
        <w:t>RATs</w:t>
      </w:r>
      <w:r w:rsidR="00AD47B3">
        <w:t>’</w:t>
      </w:r>
      <w:proofErr w:type="spellEnd"/>
      <w:r w:rsidR="00AD47B3">
        <w:t xml:space="preserve"> receptions</w:t>
      </w:r>
      <w:r w:rsidR="001A26AF">
        <w:t xml:space="preserve"> can occur in the device if they are </w:t>
      </w:r>
      <w:r w:rsidR="004B4DD1">
        <w:t>placed</w:t>
      </w:r>
      <w:r w:rsidR="001A26AF">
        <w:t xml:space="preserve"> sufficiently close together in the frequency domain</w:t>
      </w:r>
      <w:r w:rsidR="005B4D66">
        <w:t>, and that simultaneous transmission on both RATs is prevented by the UE’s single power budget</w:t>
      </w:r>
      <w:r w:rsidR="00BA1379">
        <w:t>.</w:t>
      </w:r>
      <w:r w:rsidR="00821A7D">
        <w:t xml:space="preserve"> </w:t>
      </w:r>
      <w:r w:rsidR="00597308">
        <w:t>The latter const</w:t>
      </w:r>
      <w:r w:rsidR="00AD47B3">
        <w:t>raint implies that one RAT cannot be received/transmitted while the</w:t>
      </w:r>
      <w:r w:rsidR="00243445">
        <w:t xml:space="preserve"> other RAT is doing the opposite</w:t>
      </w:r>
      <w:r w:rsidR="00AD47B3">
        <w:t>.</w:t>
      </w:r>
    </w:p>
    <w:p w14:paraId="64355A20" w14:textId="6B9DF9D7" w:rsidR="00124F37" w:rsidRDefault="000007EF" w:rsidP="00716CAE">
      <w:r>
        <w:t>It is possible to (pre)-configure the resource pools for the two sidelinks such that overlapping is avoided</w:t>
      </w:r>
      <w:r w:rsidR="00D869A7">
        <w:t xml:space="preserve"> entirely</w:t>
      </w:r>
      <w:r>
        <w:t>. When this is not arranged, t</w:t>
      </w:r>
      <w:r w:rsidR="00124F37">
        <w:t>he general rule is that (at least) one of the RATs may be dropped at times</w:t>
      </w:r>
      <w:r w:rsidR="00B36613">
        <w:t xml:space="preserve"> when both occur simultaneously, but that in some cases where the priority of the V2X service on both RATs is known</w:t>
      </w:r>
      <w:r w:rsidR="00ED2C60">
        <w:t>,</w:t>
      </w:r>
      <w:r w:rsidR="00B36613">
        <w:t xml:space="preserve"> the higher priority one is automatically selected:</w:t>
      </w:r>
    </w:p>
    <w:p w14:paraId="21F90EE9" w14:textId="7EFAAC2B" w:rsidR="00B36613" w:rsidRDefault="00B36613" w:rsidP="00B36613">
      <w:pPr>
        <w:pStyle w:val="B1"/>
      </w:pPr>
      <w:r>
        <w:t>-</w:t>
      </w:r>
      <w:r>
        <w:tab/>
        <w:t xml:space="preserve">Receive/receive overlap handling is always left to UE implementation </w:t>
      </w:r>
      <w:r w:rsidR="00447984">
        <w:t>decision</w:t>
      </w:r>
      <w:r w:rsidR="00ED2C60">
        <w:t>.</w:t>
      </w:r>
    </w:p>
    <w:p w14:paraId="5749AE81" w14:textId="6509E90A" w:rsidR="00ED2C60" w:rsidRDefault="00ED2C60" w:rsidP="00B36613">
      <w:pPr>
        <w:pStyle w:val="B1"/>
      </w:pPr>
      <w:r>
        <w:t>-</w:t>
      </w:r>
      <w:r>
        <w:tab/>
        <w:t xml:space="preserve">Transmit/transmit overlap </w:t>
      </w:r>
      <w:r w:rsidR="00131854">
        <w:t xml:space="preserve">handling </w:t>
      </w:r>
      <w:r>
        <w:t>will automatically select the RAT with the higher priority service if both prio</w:t>
      </w:r>
      <w:r w:rsidR="00447984">
        <w:t xml:space="preserve">rities are known. </w:t>
      </w:r>
      <w:r w:rsidR="00131854">
        <w:t xml:space="preserve">If the priorities are equal or not both known, </w:t>
      </w:r>
      <w:r w:rsidR="00447984">
        <w:t xml:space="preserve">he handling </w:t>
      </w:r>
      <w:r>
        <w:t>is left to UE implementa</w:t>
      </w:r>
      <w:r w:rsidR="00447984">
        <w:t>tion to decide</w:t>
      </w:r>
      <w:r>
        <w:t>.</w:t>
      </w:r>
    </w:p>
    <w:p w14:paraId="2E93A93B" w14:textId="66F9DC58" w:rsidR="00ED2C60" w:rsidRPr="00716CAE" w:rsidRDefault="00BB6CED" w:rsidP="004253EB">
      <w:pPr>
        <w:pStyle w:val="B1"/>
      </w:pPr>
      <w:r>
        <w:t>-</w:t>
      </w:r>
      <w:r>
        <w:tab/>
        <w:t xml:space="preserve">Transmit/receive overlap will </w:t>
      </w:r>
      <w:r w:rsidRPr="003566E1">
        <w:rPr>
          <w:i/>
        </w:rPr>
        <w:t>[…pending agreement…</w:t>
      </w:r>
      <w:proofErr w:type="gramStart"/>
      <w:r>
        <w:t>]  if</w:t>
      </w:r>
      <w:proofErr w:type="gramEnd"/>
      <w:r>
        <w:t xml:space="preserve"> both priorities are known. Otherwise, the handling is left to UE implementation to decide</w:t>
      </w:r>
      <w:r w:rsidR="004253EB">
        <w:t>.</w:t>
      </w:r>
    </w:p>
    <w:p w14:paraId="0CF8EBAA" w14:textId="77777777" w:rsidR="00640908" w:rsidRDefault="00640908" w:rsidP="00640908">
      <w:pPr>
        <w:pStyle w:val="2"/>
      </w:pPr>
      <w:bookmarkStart w:id="53" w:name="_Toc21383490"/>
      <w:r>
        <w:t>6.3</w:t>
      </w:r>
      <w:r>
        <w:tab/>
        <w:t>V2X sidelink resource allocation</w:t>
      </w:r>
      <w:bookmarkEnd w:id="53"/>
    </w:p>
    <w:p w14:paraId="447591B4" w14:textId="6CAD56F5" w:rsidR="00640908" w:rsidRDefault="00640908" w:rsidP="00640908">
      <w:pPr>
        <w:pStyle w:val="3"/>
      </w:pPr>
      <w:bookmarkStart w:id="54" w:name="_Toc21383491"/>
      <w:r>
        <w:t>6.3.1</w:t>
      </w:r>
      <w:r>
        <w:tab/>
      </w:r>
      <w:proofErr w:type="spellStart"/>
      <w:r w:rsidR="00AB6845">
        <w:t>S</w:t>
      </w:r>
      <w:r w:rsidR="0025095F">
        <w:t>idelink</w:t>
      </w:r>
      <w:proofErr w:type="spellEnd"/>
      <w:r w:rsidR="0025095F">
        <w:t xml:space="preserve"> bandwidth parts</w:t>
      </w:r>
      <w:r w:rsidR="00AB6845">
        <w:t xml:space="preserve"> and resource pools</w:t>
      </w:r>
      <w:bookmarkEnd w:id="54"/>
    </w:p>
    <w:p w14:paraId="25852DFB" w14:textId="0C8BEBEE" w:rsidR="007D0A84" w:rsidRPr="007D0A84" w:rsidRDefault="007D0A84" w:rsidP="0045277B">
      <w:r>
        <w:rPr>
          <w:i/>
        </w:rPr>
        <w:t>Temporary note: Any relationship between resource pools and PSFCH will be clarified after agreements.</w:t>
      </w:r>
    </w:p>
    <w:p w14:paraId="7DFC4CDB" w14:textId="715901BD" w:rsidR="007500D7" w:rsidRDefault="007500D7" w:rsidP="007500D7">
      <w:pPr>
        <w:pStyle w:val="4"/>
        <w:rPr>
          <w:lang w:eastAsia="ko-KR"/>
        </w:rPr>
      </w:pPr>
      <w:bookmarkStart w:id="55" w:name="_Toc21383492"/>
      <w:r>
        <w:rPr>
          <w:lang w:eastAsia="ko-KR"/>
        </w:rPr>
        <w:t>6.3.1.1</w:t>
      </w:r>
      <w:r>
        <w:rPr>
          <w:lang w:eastAsia="ko-KR"/>
        </w:rPr>
        <w:tab/>
        <w:t>Sidelink bandwidth parts</w:t>
      </w:r>
      <w:bookmarkEnd w:id="55"/>
    </w:p>
    <w:p w14:paraId="769197F9" w14:textId="3F3B724B" w:rsidR="00F1782F" w:rsidRDefault="000D65DB" w:rsidP="00F1782F">
      <w:r>
        <w:t xml:space="preserve">BWPs are defined for the sidelink in a similar way as for </w:t>
      </w:r>
      <w:r w:rsidR="00E551BA">
        <w:t>UL/DL</w:t>
      </w:r>
      <w:r>
        <w:t xml:space="preserve">, to provide a convenient way to specify aspects relating to a UEs RF hardware chain implementation. In sidelink, a UE </w:t>
      </w:r>
      <w:r w:rsidR="00E551BA">
        <w:t>is configured with one</w:t>
      </w:r>
      <w:r w:rsidR="00051582">
        <w:t xml:space="preserve"> active sidelink BWP</w:t>
      </w:r>
      <w:r w:rsidR="00F12609">
        <w:t xml:space="preserve"> when in connect</w:t>
      </w:r>
      <w:r w:rsidR="00E551BA">
        <w:t>ed</w:t>
      </w:r>
      <w:r w:rsidR="00F12609">
        <w:t xml:space="preserve"> mode to a gNB, </w:t>
      </w:r>
      <w:r w:rsidR="000610E4">
        <w:t>and uses a single sidelink BWP for idle mode or out-of-coverage operation</w:t>
      </w:r>
      <w:r>
        <w:t>.</w:t>
      </w:r>
    </w:p>
    <w:p w14:paraId="14AE7211" w14:textId="669C8A4D" w:rsidR="00E551BA" w:rsidRDefault="00E551BA" w:rsidP="00F1782F">
      <w:r>
        <w:t xml:space="preserve">The subcarrier spacing used on sidelink </w:t>
      </w:r>
      <w:r w:rsidR="00DB45CF">
        <w:t xml:space="preserve">is provided in the sidelink BWP (pre-)configuration, from the same set of values and associations to frequency ranges as for the Uu interface (i.e. 15, 30, </w:t>
      </w:r>
      <w:r w:rsidR="006B15AC">
        <w:t xml:space="preserve">or </w:t>
      </w:r>
      <w:r w:rsidR="00E664F2">
        <w:t>60 </w:t>
      </w:r>
      <w:r w:rsidR="00DB45CF">
        <w:t>kHz for FR1; and 60</w:t>
      </w:r>
      <w:r w:rsidR="006B15AC">
        <w:t xml:space="preserve"> or</w:t>
      </w:r>
      <w:r w:rsidR="00E664F2">
        <w:t xml:space="preserve"> 120 </w:t>
      </w:r>
      <w:r w:rsidR="00DB45CF">
        <w:t xml:space="preserve">kHz for FR2). </w:t>
      </w:r>
      <w:r w:rsidR="004345FD">
        <w:t xml:space="preserve"> Sidelink transmission and reception for a UE are thus contained within a sidelink BWP, and the same sidelink BWP is used for both transmitting and receiving.</w:t>
      </w:r>
      <w:r w:rsidR="008B5F70">
        <w:t xml:space="preserve"> This means tha</w:t>
      </w:r>
      <w:r w:rsidR="001C6F58">
        <w:t>t resource pools, S-SSB, etc. must</w:t>
      </w:r>
      <w:r w:rsidR="008B5F70">
        <w:t xml:space="preserve"> also </w:t>
      </w:r>
      <w:r w:rsidR="00051582">
        <w:t xml:space="preserve">be </w:t>
      </w:r>
      <w:r w:rsidR="008B5F70">
        <w:t>contained within an app</w:t>
      </w:r>
      <w:r w:rsidR="00FB0942">
        <w:t>ropriate sidelink BWP from the UE’s perspective</w:t>
      </w:r>
      <w:r w:rsidR="008B5F70">
        <w:t>.</w:t>
      </w:r>
    </w:p>
    <w:p w14:paraId="29A0902A" w14:textId="2788D555" w:rsidR="00AB6845" w:rsidRDefault="00AB6845" w:rsidP="00AB6845">
      <w:pPr>
        <w:pStyle w:val="4"/>
      </w:pPr>
      <w:bookmarkStart w:id="56" w:name="_Toc21383493"/>
      <w:r>
        <w:t>6.3.1.2</w:t>
      </w:r>
      <w:r>
        <w:tab/>
        <w:t>Resource pools</w:t>
      </w:r>
      <w:bookmarkEnd w:id="56"/>
    </w:p>
    <w:p w14:paraId="476CE775" w14:textId="77777777" w:rsidR="00AB6845" w:rsidRDefault="00AB6845" w:rsidP="00AB6845">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7F85B95" w14:textId="77777777" w:rsidR="00AB6845" w:rsidRDefault="00AB6845" w:rsidP="00AB6845">
      <w:r>
        <w:t>[</w:t>
      </w:r>
      <w:r>
        <w:rPr>
          <w:i/>
        </w:rPr>
        <w:t>Summary to be added after more agreements, including information about subchannels, slot formats, etc.</w:t>
      </w:r>
      <w:r>
        <w:t>].</w:t>
      </w:r>
    </w:p>
    <w:p w14:paraId="4DDE2211" w14:textId="77777777" w:rsidR="00AB6845" w:rsidRDefault="00AB6845" w:rsidP="00AB6845">
      <w:r>
        <w:t>Resource pools are (pre-</w:t>
      </w:r>
      <w:proofErr w:type="gramStart"/>
      <w:r>
        <w:t>)configured</w:t>
      </w:r>
      <w:proofErr w:type="gramEnd"/>
      <w:r>
        <w:t xml:space="preserve">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8CFD0C5" w14:textId="3C9F04D8" w:rsidR="00AB6845" w:rsidRPr="00F1782F" w:rsidRDefault="00AB6845" w:rsidP="00F1782F">
      <w:pPr>
        <w:rPr>
          <w:lang w:eastAsia="ko-KR"/>
        </w:rPr>
      </w:pPr>
      <w:r>
        <w:lastRenderedPageBreak/>
        <w:t xml:space="preserve">In addition, there are exceptional resource pools configured to a UE, in its serving cell's broadcast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25028FB0" w14:textId="791C6CFC" w:rsidR="008B06C0" w:rsidRPr="008B06C0" w:rsidRDefault="00640908" w:rsidP="00BB6CED">
      <w:pPr>
        <w:pStyle w:val="4"/>
      </w:pPr>
      <w:bookmarkStart w:id="57" w:name="_Toc21383494"/>
      <w:r>
        <w:t>6.3.2</w:t>
      </w:r>
      <w:r>
        <w:tab/>
        <w:t>Resource allocation modes</w:t>
      </w:r>
      <w:bookmarkEnd w:id="57"/>
    </w:p>
    <w:p w14:paraId="1D802601" w14:textId="02AB1A4B" w:rsidR="00640908" w:rsidRDefault="00640908" w:rsidP="00BB6CED">
      <w:pPr>
        <w:pStyle w:val="4"/>
      </w:pPr>
      <w:bookmarkStart w:id="58" w:name="_Toc21383495"/>
      <w:r>
        <w:t>6</w:t>
      </w:r>
      <w:r w:rsidR="00BB6CED">
        <w:t>.3.2.1</w:t>
      </w:r>
      <w:r w:rsidR="00BB6CED">
        <w:tab/>
      </w:r>
      <w:r>
        <w:t>Mode 1</w:t>
      </w:r>
      <w:bookmarkEnd w:id="58"/>
    </w:p>
    <w:p w14:paraId="4B79285E" w14:textId="12AB870C" w:rsidR="00915629" w:rsidRDefault="0048796B" w:rsidP="0048796B">
      <w:r>
        <w:t xml:space="preserve">Mode 1 is for resource allocation by gNB. </w:t>
      </w:r>
      <w:r w:rsidR="00DB03B0">
        <w:t xml:space="preserve">As described in Section 4, the use cases intended for NR V2X </w:t>
      </w:r>
      <w:r w:rsidR="003B6FA2">
        <w:t>can generate</w:t>
      </w:r>
      <w:r w:rsidR="00DB03B0">
        <w:t xml:space="preserve"> a diverse array of periodic and aperiodic message types. </w:t>
      </w:r>
      <w:r w:rsidR="000245FB">
        <w:t xml:space="preserve">Therefore, </w:t>
      </w:r>
      <w:r w:rsidR="00B41C65">
        <w:t xml:space="preserve">resource allocation </w:t>
      </w:r>
      <w:r w:rsidR="000245FB">
        <w:t xml:space="preserve">mode 1 provides dynamic grants of sidelink resources from a gNB, as well as grants of </w:t>
      </w:r>
      <w:r w:rsidR="003B6FA2">
        <w:t>periodic</w:t>
      </w:r>
      <w:r w:rsidR="002E4AD1">
        <w:t xml:space="preserve"> sidelink</w:t>
      </w:r>
      <w:r w:rsidR="003B6FA2">
        <w:t xml:space="preserve"> </w:t>
      </w:r>
      <w:r w:rsidR="000245FB">
        <w:t xml:space="preserve">resources configured </w:t>
      </w:r>
      <w:r w:rsidR="003B6FA2">
        <w:t xml:space="preserve">semi-statically </w:t>
      </w:r>
      <w:r w:rsidR="000245FB">
        <w:t>by</w:t>
      </w:r>
      <w:r w:rsidR="00915629">
        <w:t xml:space="preserve"> RRC, termed </w:t>
      </w:r>
      <w:r w:rsidR="002E4AD1">
        <w:t xml:space="preserve">sidelink </w:t>
      </w:r>
      <w:r w:rsidR="00915629">
        <w:t>configured grants.</w:t>
      </w:r>
    </w:p>
    <w:p w14:paraId="019685A5" w14:textId="45FC30AF" w:rsidR="00915629" w:rsidRDefault="003D7559" w:rsidP="0048796B">
      <w:r>
        <w:t>A dynamic sidelink grant DCI can provide resources for one or multiple transmissions of a transport block, in order to allow control of reliability. T</w:t>
      </w:r>
      <w:r w:rsidR="00C75F0A">
        <w:t>he transmission(s)</w:t>
      </w:r>
      <w:r>
        <w:t xml:space="preserve"> can be subject to the sidelink HARQ procedure, if that operation is enabled.</w:t>
      </w:r>
    </w:p>
    <w:p w14:paraId="2C05A0B0" w14:textId="7C800405" w:rsidR="0048796B" w:rsidRDefault="000245FB" w:rsidP="0048796B">
      <w:r>
        <w:t xml:space="preserve">A </w:t>
      </w:r>
      <w:r w:rsidR="00245CA7">
        <w:t xml:space="preserve">sidelink </w:t>
      </w:r>
      <w:r>
        <w:t xml:space="preserve">configured grant can be </w:t>
      </w:r>
      <w:r w:rsidR="00405016">
        <w:t xml:space="preserve">such that it is configured once and can be used </w:t>
      </w:r>
      <w:r w:rsidR="00F36DF4">
        <w:t xml:space="preserve">by the UE </w:t>
      </w:r>
      <w:r w:rsidR="00B45246">
        <w:t>immediately,</w:t>
      </w:r>
      <w:r w:rsidR="00AD1994">
        <w:t xml:space="preserve"> until it is released by RRC signalling</w:t>
      </w:r>
      <w:r w:rsidR="003B6FA2">
        <w:t xml:space="preserve"> (known as Type 1)</w:t>
      </w:r>
      <w:r w:rsidR="00112C4B">
        <w:t xml:space="preserve">. </w:t>
      </w:r>
      <w:r w:rsidR="00112C4B" w:rsidRPr="00A801DE">
        <w:rPr>
          <w:lang w:eastAsia="ja-JP"/>
        </w:rPr>
        <w:t xml:space="preserve">A UE is allowed to continue using </w:t>
      </w:r>
      <w:r w:rsidR="00112C4B">
        <w:rPr>
          <w:lang w:eastAsia="ja-JP"/>
        </w:rPr>
        <w:t xml:space="preserve">this type of </w:t>
      </w:r>
      <w:r w:rsidR="002E4AD1">
        <w:rPr>
          <w:lang w:eastAsia="ja-JP"/>
        </w:rPr>
        <w:t xml:space="preserve">sidelink </w:t>
      </w:r>
      <w:r w:rsidR="00112C4B">
        <w:rPr>
          <w:lang w:eastAsia="ja-JP"/>
        </w:rPr>
        <w:t>configured grant</w:t>
      </w:r>
      <w:r w:rsidR="00112C4B" w:rsidRPr="00A801DE">
        <w:rPr>
          <w:lang w:eastAsia="ja-JP"/>
        </w:rPr>
        <w:t xml:space="preserve"> when beam failure or physical layer problem</w:t>
      </w:r>
      <w:r w:rsidR="00112C4B">
        <w:rPr>
          <w:lang w:eastAsia="ja-JP"/>
        </w:rPr>
        <w:t>s occur in NR Uu […</w:t>
      </w:r>
      <w:r w:rsidR="00112C4B">
        <w:rPr>
          <w:i/>
          <w:lang w:eastAsia="ja-JP"/>
        </w:rPr>
        <w:t>until</w:t>
      </w:r>
      <w:r w:rsidR="00112C4B">
        <w:rPr>
          <w:lang w:eastAsia="ja-JP"/>
        </w:rPr>
        <w:t>...]</w:t>
      </w:r>
      <w:r w:rsidR="00245CA7">
        <w:t>.</w:t>
      </w:r>
      <w:r w:rsidR="00405016">
        <w:t xml:space="preserve"> </w:t>
      </w:r>
      <w:r w:rsidR="002E4AD1">
        <w:t xml:space="preserve">The other type of </w:t>
      </w:r>
      <w:r w:rsidR="00245CA7">
        <w:t>sidelink configured grant is</w:t>
      </w:r>
      <w:r w:rsidR="00AD1994">
        <w:t xml:space="preserve"> </w:t>
      </w:r>
      <w:r w:rsidR="00405016">
        <w:t xml:space="preserve">configured </w:t>
      </w:r>
      <w:r w:rsidR="00AD1994">
        <w:t xml:space="preserve">once </w:t>
      </w:r>
      <w:r w:rsidR="00405016">
        <w:t xml:space="preserve">but </w:t>
      </w:r>
      <w:r w:rsidR="00F36DF4">
        <w:t xml:space="preserve">cannot </w:t>
      </w:r>
      <w:r w:rsidR="00051582">
        <w:t xml:space="preserve">be </w:t>
      </w:r>
      <w:r w:rsidR="00F36DF4">
        <w:t>used until the gNB sends the UE a DCI indicating it is now active</w:t>
      </w:r>
      <w:r w:rsidR="00AD1994">
        <w:t>, and only until another DCI indicates de-activation</w:t>
      </w:r>
      <w:r w:rsidR="003B6FA2">
        <w:t xml:space="preserve"> (known as Type 2)</w:t>
      </w:r>
      <w:r w:rsidR="00F36DF4">
        <w:t>.</w:t>
      </w:r>
      <w:r w:rsidR="00245CA7">
        <w:t xml:space="preserve"> The resources in both types </w:t>
      </w:r>
      <w:r w:rsidR="000A28D4">
        <w:t xml:space="preserve">are a set of </w:t>
      </w:r>
      <w:r w:rsidR="002E4AD1">
        <w:t xml:space="preserve">sidelink </w:t>
      </w:r>
      <w:r w:rsidR="000A28D4">
        <w:t xml:space="preserve">resources </w:t>
      </w:r>
      <w:r w:rsidR="00051582">
        <w:t>recurring</w:t>
      </w:r>
      <w:r w:rsidR="000A28D4">
        <w:t xml:space="preserve"> with a periodicity which </w:t>
      </w:r>
      <w:r w:rsidR="00F85080">
        <w:t>a gNB will desire to</w:t>
      </w:r>
      <w:r w:rsidR="000A28D4">
        <w:t xml:space="preserve"> match</w:t>
      </w:r>
      <w:r w:rsidR="00F85080">
        <w:t xml:space="preserve"> to</w:t>
      </w:r>
      <w:r w:rsidR="000A28D4">
        <w:t xml:space="preserve"> the characteristics of the V2X traffic.</w:t>
      </w:r>
    </w:p>
    <w:p w14:paraId="5D6F890F" w14:textId="41ABF97D" w:rsidR="0048796B" w:rsidRPr="0048796B" w:rsidRDefault="000F37AB" w:rsidP="00DB03B0">
      <w:r>
        <w:t>The g</w:t>
      </w:r>
      <w:r w:rsidR="0048796B">
        <w:t xml:space="preserve">NB scheduling activity is driven by the UE </w:t>
      </w:r>
      <w:r w:rsidR="00F85080">
        <w:t xml:space="preserve">reporting its sidelink traffic characteristics to the gNB, or by </w:t>
      </w:r>
      <w:r w:rsidR="0048796B">
        <w:t>performing a sidelink BSR procedure similar to that on Uu to request a sid</w:t>
      </w:r>
      <w:r>
        <w:t>elink resource allocation from g</w:t>
      </w:r>
      <w:r w:rsidR="0048796B">
        <w:t>NB.</w:t>
      </w:r>
    </w:p>
    <w:p w14:paraId="583EB7B9" w14:textId="77777777" w:rsidR="00640908" w:rsidRDefault="00640908" w:rsidP="00640908">
      <w:pPr>
        <w:pStyle w:val="4"/>
      </w:pPr>
      <w:bookmarkStart w:id="59" w:name="_Toc21383496"/>
      <w:r>
        <w:t>6.3.2.2</w:t>
      </w:r>
      <w:r>
        <w:tab/>
        <w:t>Mode 2</w:t>
      </w:r>
      <w:bookmarkEnd w:id="59"/>
    </w:p>
    <w:p w14:paraId="77CD6BD8" w14:textId="6A88A564" w:rsidR="007F793C" w:rsidRDefault="007F793C" w:rsidP="00FD7867">
      <w:r>
        <w:t>Mode 2 is for UE autonomous resource selection. Its basic structure is of a UE sensing, within a (pre-</w:t>
      </w:r>
      <w:proofErr w:type="gramStart"/>
      <w:r>
        <w:t>)configured</w:t>
      </w:r>
      <w:proofErr w:type="gramEnd"/>
      <w:r>
        <w:t xml:space="preserve"> resource pool, which resources are not in use by other UEs with higher-priority traffic, and choosing an appropriate amount of such resources for its own transmissions. Having selected such resources, the UE can transmit</w:t>
      </w:r>
      <w:r w:rsidR="00FD7867">
        <w:t xml:space="preserve"> and re-transmit</w:t>
      </w:r>
      <w:r>
        <w:t xml:space="preserve"> in them a certain number of times, or until a cause of resource reselection is triggered.</w:t>
      </w:r>
    </w:p>
    <w:p w14:paraId="4B79E2EA" w14:textId="594C5FE7" w:rsidR="00CF48B7" w:rsidRDefault="00CF48B7" w:rsidP="00FD7867">
      <w:r>
        <w:t xml:space="preserve">The mode 2 sensing procedure </w:t>
      </w:r>
      <w:r w:rsidR="00C51077">
        <w:t>can select</w:t>
      </w:r>
      <w:r w:rsidR="008D0511">
        <w:t xml:space="preserve"> and then</w:t>
      </w:r>
      <w:r w:rsidR="0094523B">
        <w:t xml:space="preserve"> reserve</w:t>
      </w:r>
      <w:r w:rsidR="00C51077">
        <w:t xml:space="preserve"> resources for a variety of purposes reflecting that NR V2X </w:t>
      </w:r>
      <w:r w:rsidR="00A3512C">
        <w:t>introduces sidelink HARQ in support of unicast and groupcast in the physical layer</w:t>
      </w:r>
      <w:r w:rsidR="00C51077">
        <w:t xml:space="preserve">. </w:t>
      </w:r>
      <w:r w:rsidR="00F92C23">
        <w:t>It may reserve</w:t>
      </w:r>
      <w:r w:rsidR="00880A5B">
        <w:t xml:space="preserve"> r</w:t>
      </w:r>
      <w:r w:rsidR="00C421BC">
        <w:t>esources to be used for a number</w:t>
      </w:r>
      <w:r w:rsidR="00880A5B">
        <w:t xml:space="preserve"> of blind (re-)transmissions</w:t>
      </w:r>
      <w:r w:rsidR="0094523B">
        <w:t xml:space="preserve"> </w:t>
      </w:r>
      <w:r w:rsidR="00F92C23">
        <w:t>or</w:t>
      </w:r>
      <w:r w:rsidR="00C421BC">
        <w:t xml:space="preserve"> </w:t>
      </w:r>
      <w:r w:rsidR="00880A5B">
        <w:t>HARQ-feedback-based (re-)transmissions</w:t>
      </w:r>
      <w:r w:rsidR="00F92C23">
        <w:t xml:space="preserve"> of a transport block</w:t>
      </w:r>
      <w:r w:rsidR="00C869BE">
        <w:t>, in which case the resources are indicated in the SCI(s) scheduling the transport block</w:t>
      </w:r>
      <w:r w:rsidR="00880A5B">
        <w:t>.</w:t>
      </w:r>
      <w:r w:rsidR="00F92C23">
        <w:t xml:space="preserve"> Alternatively, it may select </w:t>
      </w:r>
      <w:r w:rsidR="00EB07A9">
        <w:t>resources to be used for the initial transmission of a later transport block, in which case</w:t>
      </w:r>
      <w:r w:rsidR="00784302">
        <w:t xml:space="preserve"> the resources are indicated in an SCI scheduling a current transport block</w:t>
      </w:r>
      <w:r w:rsidR="00AE5B32">
        <w:t>, in a manner similar to the LTE-V2X scheme (section 5.2.2.2)</w:t>
      </w:r>
      <w:r w:rsidR="00EB07A9">
        <w:t>.</w:t>
      </w:r>
      <w:r w:rsidR="00AE7375">
        <w:t xml:space="preserve"> Finally, an initial transmission of a transport block can be performed </w:t>
      </w:r>
      <w:r w:rsidR="00E036C5">
        <w:t xml:space="preserve">after sensing and </w:t>
      </w:r>
      <w:r w:rsidR="008524B4">
        <w:t xml:space="preserve">resource </w:t>
      </w:r>
      <w:r w:rsidR="00E036C5">
        <w:t>selection, but without a reservation</w:t>
      </w:r>
      <w:r w:rsidR="00AE7375">
        <w:t>.</w:t>
      </w:r>
    </w:p>
    <w:p w14:paraId="083CD761" w14:textId="7F882C9D" w:rsidR="008D0511" w:rsidRDefault="008D0511" w:rsidP="00FD7867">
      <w:r>
        <w:t xml:space="preserve">The first-stage SCIs transmitted by UEs on PSCCH indicate the time-frequency resources in which the UE will transmit a PSSCH. These SCI transmissions are used by sensing UEs to maintain </w:t>
      </w:r>
      <w:r w:rsidR="000F506A">
        <w:t>[</w:t>
      </w:r>
      <w:r w:rsidR="00904FAD">
        <w:rPr>
          <w:i/>
        </w:rPr>
        <w:t>add statements about sensing window when agreed</w:t>
      </w:r>
      <w:r w:rsidR="000F506A">
        <w:t>]</w:t>
      </w:r>
      <w:r>
        <w:t xml:space="preserve">. A sensing UE also measures the </w:t>
      </w:r>
      <w:r w:rsidR="00EC72F1">
        <w:t xml:space="preserve">sidelink </w:t>
      </w:r>
      <w:r>
        <w:t xml:space="preserve">RSRP in the </w:t>
      </w:r>
      <w:r w:rsidR="00375148">
        <w:t>slots</w:t>
      </w:r>
      <w:r>
        <w:t xml:space="preserve"> of the sensing window, which implies the level of interference which would be caused and experienced if the sensing UE were to transmit in them</w:t>
      </w:r>
      <w:r w:rsidR="00375148">
        <w:t>.</w:t>
      </w:r>
    </w:p>
    <w:p w14:paraId="38210BF6" w14:textId="21CD0F14" w:rsidR="00375148" w:rsidRDefault="00375148" w:rsidP="00FD7867">
      <w:r>
        <w:t>The sensing UE then selects resources for its (re-)transmission(s) from within a resource selection window</w:t>
      </w:r>
      <w:r w:rsidR="004A73E2">
        <w:t xml:space="preserve">. The window is </w:t>
      </w:r>
      <w:r w:rsidR="004F2BF8">
        <w:t>starts no earlier than</w:t>
      </w:r>
      <w:r w:rsidR="00904FAD">
        <w:t xml:space="preserve"> […], and </w:t>
      </w:r>
      <w:r w:rsidR="004F2BF8">
        <w:t>cannot be longer than</w:t>
      </w:r>
      <w:r w:rsidR="004A73E2">
        <w:t xml:space="preserve"> the remaining latency budget of the packet due to be transmitted.</w:t>
      </w:r>
      <w:r w:rsidR="00EC72F1">
        <w:t xml:space="preserve"> Reserved resources in the selection window with sidelink RSRP above a threshold are excluded from being candidates by the sensing UE, with the threshold set according to the priorities of the traffic of the sensing and transmitting UE</w:t>
      </w:r>
      <w:r w:rsidR="003733CA">
        <w:t>s</w:t>
      </w:r>
      <w:r w:rsidR="00EC72F1">
        <w:t xml:space="preserve">. Thus, a higher priority transmission from a sensing UE can occupy resources which are reserved by a transmitting UE with sufficiently low </w:t>
      </w:r>
      <w:r w:rsidR="003733CA">
        <w:t xml:space="preserve">sidelink </w:t>
      </w:r>
      <w:r w:rsidR="00EC72F1">
        <w:t>RSRP and sufficiently lower-priority traffic</w:t>
      </w:r>
      <w:r w:rsidR="00DD66D1">
        <w:t>.</w:t>
      </w:r>
    </w:p>
    <w:p w14:paraId="158255EB" w14:textId="63475509" w:rsidR="0026363A" w:rsidRDefault="003733CA" w:rsidP="00FD7867">
      <w:r>
        <w:t xml:space="preserve">From the set of resources </w:t>
      </w:r>
      <w:r w:rsidR="00943B5A">
        <w:t xml:space="preserve">in the selection window </w:t>
      </w:r>
      <w:r>
        <w:t>which have not been excluded, the sensing UE identifies […].</w:t>
      </w:r>
      <w:r w:rsidR="0026363A">
        <w:t>There are a number of triggers for resource re-selection. They are […].</w:t>
      </w:r>
    </w:p>
    <w:p w14:paraId="498AA6F2" w14:textId="314EC93D" w:rsidR="00303A84" w:rsidRPr="00303A84" w:rsidRDefault="00303A84" w:rsidP="00303A84">
      <w:pPr>
        <w:pStyle w:val="TH"/>
      </w:pPr>
      <w:r>
        <w:lastRenderedPageBreak/>
        <w:t>[</w:t>
      </w:r>
      <w:r w:rsidR="00D002D0">
        <w:rPr>
          <w:i/>
        </w:rPr>
        <w:t>To be added</w:t>
      </w:r>
      <w:r>
        <w:t>]</w:t>
      </w:r>
    </w:p>
    <w:p w14:paraId="22EECF23" w14:textId="3E8D3081" w:rsidR="00303A84" w:rsidRPr="007F793C" w:rsidRDefault="00303A84" w:rsidP="00303A84">
      <w:pPr>
        <w:pStyle w:val="TF"/>
      </w:pPr>
      <w:r>
        <w:t>Figure 6.3.2.2: Summary of sensing and resource (re-)selection procedures</w:t>
      </w:r>
    </w:p>
    <w:p w14:paraId="791B195B" w14:textId="563B7302" w:rsidR="00640908" w:rsidRDefault="00640908" w:rsidP="00640908">
      <w:pPr>
        <w:pStyle w:val="2"/>
      </w:pPr>
      <w:bookmarkStart w:id="60" w:name="_Toc21383497"/>
      <w:r>
        <w:t>6.4</w:t>
      </w:r>
      <w:r>
        <w:tab/>
        <w:t xml:space="preserve">QoS </w:t>
      </w:r>
      <w:r w:rsidR="00DA7FD4">
        <w:t>framework</w:t>
      </w:r>
      <w:r>
        <w:t xml:space="preserve"> and congestion control</w:t>
      </w:r>
      <w:bookmarkEnd w:id="60"/>
    </w:p>
    <w:p w14:paraId="15D15520" w14:textId="5DDC5F1F" w:rsidR="00D57FFD" w:rsidRPr="00026305" w:rsidRDefault="00D57FFD" w:rsidP="00026305">
      <w:r>
        <w:rPr>
          <w:i/>
        </w:rPr>
        <w:t xml:space="preserve">Explanatory note: Discuss NR </w:t>
      </w:r>
      <w:r w:rsidR="00026305">
        <w:rPr>
          <w:i/>
        </w:rPr>
        <w:t xml:space="preserve">priority, </w:t>
      </w:r>
      <w:r>
        <w:rPr>
          <w:i/>
        </w:rPr>
        <w:t>CBR, CR, Range</w:t>
      </w:r>
      <w:r w:rsidR="00026305">
        <w:rPr>
          <w:i/>
        </w:rPr>
        <w:t xml:space="preserve"> uses in RAN.</w:t>
      </w:r>
    </w:p>
    <w:p w14:paraId="1FA8C081" w14:textId="77777777" w:rsidR="00640908" w:rsidRDefault="00640908" w:rsidP="00640908">
      <w:pPr>
        <w:pStyle w:val="2"/>
        <w:rPr>
          <w:ins w:id="61" w:author="Huawei" w:date="2019-10-09T09:35:00Z"/>
        </w:rPr>
      </w:pPr>
      <w:bookmarkStart w:id="62" w:name="_Toc21383498"/>
      <w:r>
        <w:t>6.5</w:t>
      </w:r>
      <w:r>
        <w:tab/>
        <w:t xml:space="preserve">V2X </w:t>
      </w:r>
      <w:proofErr w:type="spellStart"/>
      <w:r>
        <w:t>sidelink</w:t>
      </w:r>
      <w:proofErr w:type="spellEnd"/>
      <w:r>
        <w:t xml:space="preserve"> higher-layer protocols</w:t>
      </w:r>
      <w:bookmarkEnd w:id="62"/>
    </w:p>
    <w:p w14:paraId="2742F61F" w14:textId="77777777" w:rsidR="00E67342" w:rsidRDefault="00E67342" w:rsidP="00E67342">
      <w:pPr>
        <w:pStyle w:val="3"/>
        <w:rPr>
          <w:ins w:id="63" w:author="Huawei" w:date="2019-10-09T09:38:00Z"/>
          <w:lang w:eastAsia="zh-CN"/>
        </w:rPr>
      </w:pPr>
      <w:ins w:id="64" w:author="Huawei" w:date="2019-10-09T09:35:00Z">
        <w:r>
          <w:t>6.</w:t>
        </w:r>
        <w:r>
          <w:rPr>
            <w:lang w:eastAsia="zh-CN"/>
          </w:rPr>
          <w:t>5</w:t>
        </w:r>
        <w:r>
          <w:rPr>
            <w:rFonts w:hint="eastAsia"/>
            <w:lang w:eastAsia="zh-CN"/>
          </w:rPr>
          <w:t>.1</w:t>
        </w:r>
        <w:r>
          <w:tab/>
        </w:r>
        <w:r>
          <w:rPr>
            <w:rFonts w:hint="eastAsia"/>
            <w:lang w:eastAsia="zh-CN"/>
          </w:rPr>
          <w:t>General</w:t>
        </w:r>
      </w:ins>
    </w:p>
    <w:p w14:paraId="2843E751" w14:textId="6885DA24" w:rsidR="00E67342" w:rsidRPr="00E67342" w:rsidRDefault="00E67342" w:rsidP="00E67342">
      <w:pPr>
        <w:rPr>
          <w:ins w:id="65" w:author="Huawei" w:date="2019-10-09T09:35:00Z"/>
          <w:lang w:eastAsia="zh-CN"/>
        </w:rPr>
      </w:pPr>
      <w:ins w:id="66" w:author="Huawei" w:date="2019-10-09T09:38:00Z">
        <w:r w:rsidRPr="00DD16E0">
          <w:rPr>
            <w:i/>
          </w:rPr>
          <w:t>Explanatory note:</w:t>
        </w:r>
        <w:r>
          <w:rPr>
            <w:rFonts w:hint="eastAsia"/>
            <w:i/>
            <w:lang w:eastAsia="zh-CN"/>
          </w:rPr>
          <w:t xml:space="preserve"> </w:t>
        </w:r>
      </w:ins>
      <w:ins w:id="67" w:author="Huawei" w:date="2019-10-09T09:39:00Z">
        <w:r w:rsidRPr="006A0CEC">
          <w:rPr>
            <w:rFonts w:eastAsiaTheme="minorEastAsia" w:hint="eastAsia"/>
            <w:i/>
            <w:lang w:eastAsia="zh-CN"/>
          </w:rPr>
          <w:t xml:space="preserve">General </w:t>
        </w:r>
        <w:r w:rsidRPr="006A0CEC">
          <w:rPr>
            <w:rFonts w:eastAsiaTheme="minorEastAsia"/>
            <w:i/>
            <w:lang w:eastAsia="zh-CN"/>
          </w:rPr>
          <w:t>descriptions</w:t>
        </w:r>
        <w:r w:rsidRPr="006A0CEC">
          <w:rPr>
            <w:rFonts w:eastAsiaTheme="minorEastAsia" w:hint="eastAsia"/>
            <w:i/>
            <w:lang w:eastAsia="zh-CN"/>
          </w:rPr>
          <w:t xml:space="preserve"> on some RAN higher layer aspects, e.g. protocol stacks</w:t>
        </w:r>
      </w:ins>
      <w:ins w:id="68" w:author="Huawei" w:date="2019-10-09T09:38:00Z">
        <w:r>
          <w:rPr>
            <w:rFonts w:hint="eastAsia"/>
            <w:i/>
            <w:lang w:eastAsia="zh-CN"/>
          </w:rPr>
          <w:t xml:space="preserve">, etc. </w:t>
        </w:r>
      </w:ins>
    </w:p>
    <w:p w14:paraId="55F2C611" w14:textId="2A2D73C8" w:rsidR="00E67342" w:rsidRDefault="00E67342" w:rsidP="00E67342">
      <w:pPr>
        <w:pStyle w:val="3"/>
        <w:rPr>
          <w:ins w:id="69" w:author="Huawei" w:date="2019-10-09T09:42:00Z"/>
          <w:lang w:eastAsia="zh-CN"/>
        </w:rPr>
      </w:pPr>
      <w:ins w:id="70" w:author="Huawei" w:date="2019-10-09T09:35:00Z">
        <w:r>
          <w:t>6.</w:t>
        </w:r>
        <w:r>
          <w:rPr>
            <w:lang w:eastAsia="zh-CN"/>
          </w:rPr>
          <w:t>5</w:t>
        </w:r>
        <w:r>
          <w:rPr>
            <w:rFonts w:hint="eastAsia"/>
            <w:lang w:eastAsia="zh-CN"/>
          </w:rPr>
          <w:t>.</w:t>
        </w:r>
      </w:ins>
      <w:ins w:id="71" w:author="Huawei" w:date="2019-10-09T09:36:00Z">
        <w:r>
          <w:rPr>
            <w:lang w:eastAsia="zh-CN"/>
          </w:rPr>
          <w:t>2</w:t>
        </w:r>
      </w:ins>
      <w:ins w:id="72" w:author="Huawei" w:date="2019-10-09T09:35:00Z">
        <w:r>
          <w:tab/>
        </w:r>
        <w:r>
          <w:rPr>
            <w:lang w:eastAsia="zh-CN"/>
          </w:rPr>
          <w:t xml:space="preserve">Measurement and reporting related to NR </w:t>
        </w:r>
        <w:proofErr w:type="spellStart"/>
        <w:r>
          <w:rPr>
            <w:lang w:eastAsia="zh-CN"/>
          </w:rPr>
          <w:t>sidelink</w:t>
        </w:r>
        <w:proofErr w:type="spellEnd"/>
        <w:r>
          <w:rPr>
            <w:lang w:eastAsia="zh-CN"/>
          </w:rPr>
          <w:t xml:space="preserve"> communication</w:t>
        </w:r>
      </w:ins>
    </w:p>
    <w:p w14:paraId="7AD09C64" w14:textId="72A7A976" w:rsidR="007F5F0F" w:rsidRPr="007F5F0F" w:rsidRDefault="007F5F0F" w:rsidP="007F5F0F">
      <w:pPr>
        <w:rPr>
          <w:ins w:id="73" w:author="Huawei" w:date="2019-10-09T09:35:00Z"/>
          <w:lang w:eastAsia="zh-CN"/>
        </w:rPr>
      </w:pPr>
      <w:ins w:id="74" w:author="Huawei" w:date="2019-10-09T09:42:00Z">
        <w:r w:rsidRPr="00DD16E0">
          <w:rPr>
            <w:i/>
          </w:rPr>
          <w:t>Explanatory note:</w:t>
        </w:r>
        <w:r>
          <w:rPr>
            <w:rFonts w:hint="eastAsia"/>
            <w:i/>
            <w:lang w:eastAsia="zh-CN"/>
          </w:rPr>
          <w:t xml:space="preserve"> </w:t>
        </w:r>
        <w:r>
          <w:rPr>
            <w:rFonts w:eastAsiaTheme="minorEastAsia"/>
            <w:i/>
            <w:lang w:eastAsia="zh-CN"/>
          </w:rPr>
          <w:t xml:space="preserve">Including those designed for NR </w:t>
        </w:r>
        <w:proofErr w:type="spellStart"/>
        <w:r>
          <w:rPr>
            <w:rFonts w:eastAsiaTheme="minorEastAsia"/>
            <w:i/>
            <w:lang w:eastAsia="zh-CN"/>
          </w:rPr>
          <w:t>sidelink</w:t>
        </w:r>
        <w:proofErr w:type="spellEnd"/>
        <w:r>
          <w:rPr>
            <w:rFonts w:eastAsiaTheme="minorEastAsia"/>
            <w:i/>
            <w:lang w:eastAsia="zh-CN"/>
          </w:rPr>
          <w:t xml:space="preserve"> communication</w:t>
        </w:r>
        <w:r w:rsidRPr="006A0CEC">
          <w:rPr>
            <w:rFonts w:eastAsiaTheme="minorEastAsia" w:hint="eastAsia"/>
            <w:i/>
            <w:lang w:eastAsia="zh-CN"/>
          </w:rPr>
          <w:t xml:space="preserve">, e.g. </w:t>
        </w:r>
        <w:r>
          <w:rPr>
            <w:rFonts w:eastAsiaTheme="minorEastAsia"/>
            <w:i/>
            <w:lang w:eastAsia="zh-CN"/>
          </w:rPr>
          <w:t>CBR measurement and reporting</w:t>
        </w:r>
        <w:r>
          <w:rPr>
            <w:rFonts w:hint="eastAsia"/>
            <w:i/>
            <w:lang w:eastAsia="zh-CN"/>
          </w:rPr>
          <w:t xml:space="preserve">, etc. </w:t>
        </w:r>
      </w:ins>
    </w:p>
    <w:p w14:paraId="4C9BB861" w14:textId="09FDF985" w:rsidR="00E67342" w:rsidRDefault="00E67342" w:rsidP="00E67342">
      <w:pPr>
        <w:pStyle w:val="3"/>
        <w:rPr>
          <w:ins w:id="75" w:author="Huawei" w:date="2019-10-09T09:36:00Z"/>
          <w:lang w:eastAsia="zh-CN"/>
        </w:rPr>
      </w:pPr>
      <w:ins w:id="76" w:author="Huawei" w:date="2019-10-09T09:36:00Z">
        <w:r>
          <w:t>6.</w:t>
        </w:r>
        <w:r>
          <w:rPr>
            <w:lang w:eastAsia="zh-CN"/>
          </w:rPr>
          <w:t>5</w:t>
        </w:r>
        <w:r>
          <w:rPr>
            <w:rFonts w:hint="eastAsia"/>
            <w:lang w:eastAsia="zh-CN"/>
          </w:rPr>
          <w:t>.</w:t>
        </w:r>
        <w:r>
          <w:rPr>
            <w:lang w:eastAsia="zh-CN"/>
          </w:rPr>
          <w:t>3</w:t>
        </w:r>
        <w:r>
          <w:tab/>
        </w:r>
        <w:r>
          <w:rPr>
            <w:lang w:eastAsia="zh-CN"/>
          </w:rPr>
          <w:t>Mobility management for NR SL transmission/reception</w:t>
        </w:r>
      </w:ins>
    </w:p>
    <w:p w14:paraId="2D7D1279" w14:textId="090C41B8" w:rsidR="00E67342" w:rsidRDefault="00E67342" w:rsidP="00E67342">
      <w:pPr>
        <w:pStyle w:val="3"/>
        <w:rPr>
          <w:ins w:id="77" w:author="Huawei" w:date="2019-10-09T09:36:00Z"/>
          <w:lang w:eastAsia="zh-CN"/>
        </w:rPr>
      </w:pPr>
      <w:ins w:id="78" w:author="Huawei" w:date="2019-10-09T09:36:00Z">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ins>
    </w:p>
    <w:p w14:paraId="3D826C58" w14:textId="66F6D221" w:rsidR="00C953E1" w:rsidRDefault="00E67342" w:rsidP="00C953E1">
      <w:pPr>
        <w:pStyle w:val="3"/>
        <w:rPr>
          <w:ins w:id="79" w:author="Huawei" w:date="2019-10-09T10:03:00Z"/>
          <w:lang w:eastAsia="zh-CN"/>
        </w:rPr>
      </w:pPr>
      <w:ins w:id="80" w:author="Huawei" w:date="2019-10-09T09:36:00Z">
        <w:r>
          <w:t>6.</w:t>
        </w:r>
        <w:r>
          <w:rPr>
            <w:lang w:eastAsia="zh-CN"/>
          </w:rPr>
          <w:t>5</w:t>
        </w:r>
        <w:r>
          <w:rPr>
            <w:rFonts w:hint="eastAsia"/>
            <w:lang w:eastAsia="zh-CN"/>
          </w:rPr>
          <w:t>.</w:t>
        </w:r>
        <w:r>
          <w:rPr>
            <w:lang w:eastAsia="zh-CN"/>
          </w:rPr>
          <w:t>5</w:t>
        </w:r>
        <w:r>
          <w:tab/>
        </w:r>
      </w:ins>
      <w:ins w:id="81" w:author="Huawei" w:date="2019-10-09T10:01:00Z">
        <w:r w:rsidR="00C953E1">
          <w:rPr>
            <w:rFonts w:hint="eastAsia"/>
            <w:lang w:eastAsia="zh-CN"/>
          </w:rPr>
          <w:t xml:space="preserve">Coordination between UL and </w:t>
        </w:r>
      </w:ins>
      <w:ins w:id="82" w:author="Huawei" w:date="2019-10-09T10:02:00Z">
        <w:r w:rsidR="00C953E1">
          <w:rPr>
            <w:lang w:eastAsia="zh-CN"/>
          </w:rPr>
          <w:t>NR</w:t>
        </w:r>
      </w:ins>
      <w:ins w:id="83" w:author="Huawei" w:date="2019-10-09T10:01:00Z">
        <w:r w:rsidR="00C953E1">
          <w:rPr>
            <w:rFonts w:hint="eastAsia"/>
            <w:lang w:eastAsia="zh-CN"/>
          </w:rPr>
          <w:t xml:space="preserve"> SL transmission</w:t>
        </w:r>
      </w:ins>
    </w:p>
    <w:p w14:paraId="75D67E9D" w14:textId="67EDE33A" w:rsidR="00C953E1" w:rsidRDefault="00C953E1" w:rsidP="00C953E1">
      <w:pPr>
        <w:rPr>
          <w:ins w:id="84" w:author="Huawei" w:date="2019-10-09T10:15:00Z"/>
          <w:i/>
          <w:lang w:eastAsia="zh-CN"/>
        </w:rPr>
      </w:pPr>
      <w:ins w:id="85" w:author="Huawei" w:date="2019-10-09T10:03:00Z">
        <w:r w:rsidRPr="00DD16E0">
          <w:rPr>
            <w:i/>
          </w:rPr>
          <w:t>Explanatory note:</w:t>
        </w:r>
        <w:r>
          <w:rPr>
            <w:rFonts w:hint="eastAsia"/>
            <w:i/>
            <w:lang w:eastAsia="zh-CN"/>
          </w:rPr>
          <w:t xml:space="preserve"> prioritisation between </w:t>
        </w:r>
        <w:r>
          <w:rPr>
            <w:i/>
            <w:lang w:eastAsia="zh-CN"/>
          </w:rPr>
          <w:t>NR UL and NR SL</w:t>
        </w:r>
        <w:r>
          <w:rPr>
            <w:rFonts w:hint="eastAsia"/>
            <w:i/>
            <w:lang w:eastAsia="zh-CN"/>
          </w:rPr>
          <w:t xml:space="preserve">. </w:t>
        </w:r>
      </w:ins>
    </w:p>
    <w:p w14:paraId="7D1542C5" w14:textId="38FBBE86" w:rsidR="00E5004E" w:rsidRDefault="00E5004E" w:rsidP="00E5004E">
      <w:pPr>
        <w:pStyle w:val="3"/>
        <w:rPr>
          <w:ins w:id="86" w:author="Huawei" w:date="2019-10-09T10:15:00Z"/>
          <w:rFonts w:hint="eastAsia"/>
          <w:lang w:eastAsia="zh-CN"/>
        </w:rPr>
      </w:pPr>
      <w:ins w:id="87" w:author="Huawei" w:date="2019-10-09T10:15:00Z">
        <w:r>
          <w:t>6.</w:t>
        </w:r>
        <w:r>
          <w:rPr>
            <w:lang w:eastAsia="zh-CN"/>
          </w:rPr>
          <w:t>5</w:t>
        </w:r>
        <w:r>
          <w:rPr>
            <w:rFonts w:hint="eastAsia"/>
            <w:lang w:eastAsia="zh-CN"/>
          </w:rPr>
          <w:t>.</w:t>
        </w:r>
        <w:r>
          <w:rPr>
            <w:lang w:eastAsia="zh-CN"/>
          </w:rPr>
          <w:t>6</w:t>
        </w:r>
        <w:r>
          <w:tab/>
        </w:r>
        <w:proofErr w:type="spellStart"/>
        <w:r>
          <w:rPr>
            <w:lang w:eastAsia="zh-CN"/>
          </w:rPr>
          <w:t>QoS</w:t>
        </w:r>
        <w:proofErr w:type="spellEnd"/>
        <w:r>
          <w:rPr>
            <w:lang w:eastAsia="zh-CN"/>
          </w:rPr>
          <w:t xml:space="preserve"> mechanism</w:t>
        </w:r>
        <w:bookmarkStart w:id="88" w:name="_GoBack"/>
        <w:bookmarkEnd w:id="88"/>
      </w:ins>
    </w:p>
    <w:p w14:paraId="582ACD5D" w14:textId="70D99B28" w:rsidR="00E5004E" w:rsidRPr="00C953E1" w:rsidRDefault="00E5004E" w:rsidP="00C953E1">
      <w:pPr>
        <w:rPr>
          <w:ins w:id="89" w:author="Huawei" w:date="2019-10-09T10:01:00Z"/>
          <w:rFonts w:hint="eastAsia"/>
          <w:lang w:eastAsia="zh-CN"/>
        </w:rPr>
      </w:pPr>
      <w:ins w:id="90" w:author="Huawei" w:date="2019-10-09T10:15:00Z">
        <w:r w:rsidRPr="00DD16E0">
          <w:rPr>
            <w:i/>
          </w:rPr>
          <w:t>Explanatory note:</w:t>
        </w:r>
        <w:r>
          <w:rPr>
            <w:rFonts w:hint="eastAsia"/>
            <w:i/>
            <w:lang w:eastAsia="zh-CN"/>
          </w:rPr>
          <w:t xml:space="preserve"> </w:t>
        </w:r>
        <w:r>
          <w:rPr>
            <w:i/>
            <w:lang w:eastAsia="zh-CN"/>
          </w:rPr>
          <w:t xml:space="preserve">per flow based </w:t>
        </w:r>
        <w:proofErr w:type="spellStart"/>
        <w:r>
          <w:rPr>
            <w:i/>
            <w:lang w:eastAsia="zh-CN"/>
          </w:rPr>
          <w:t>QoS</w:t>
        </w:r>
        <w:proofErr w:type="spellEnd"/>
        <w:r>
          <w:rPr>
            <w:i/>
            <w:lang w:eastAsia="zh-CN"/>
          </w:rPr>
          <w:t xml:space="preserve"> model</w:t>
        </w:r>
        <w:r>
          <w:rPr>
            <w:rFonts w:hint="eastAsia"/>
            <w:i/>
            <w:lang w:eastAsia="zh-CN"/>
          </w:rPr>
          <w:t xml:space="preserve">, etc. </w:t>
        </w:r>
      </w:ins>
    </w:p>
    <w:p w14:paraId="24036E28" w14:textId="7DBFC235" w:rsidR="00C953E1" w:rsidRDefault="00C953E1" w:rsidP="00C953E1">
      <w:pPr>
        <w:pStyle w:val="3"/>
        <w:rPr>
          <w:ins w:id="91" w:author="Huawei" w:date="2019-10-09T10:01:00Z"/>
          <w:rFonts w:hint="eastAsia"/>
          <w:lang w:eastAsia="zh-CN"/>
        </w:rPr>
      </w:pPr>
      <w:ins w:id="92" w:author="Huawei" w:date="2019-10-09T10:01:00Z">
        <w:r>
          <w:t>6.</w:t>
        </w:r>
        <w:r>
          <w:rPr>
            <w:lang w:eastAsia="zh-CN"/>
          </w:rPr>
          <w:t>5</w:t>
        </w:r>
        <w:r>
          <w:rPr>
            <w:rFonts w:hint="eastAsia"/>
            <w:lang w:eastAsia="zh-CN"/>
          </w:rPr>
          <w:t>.</w:t>
        </w:r>
        <w:r w:rsidR="00E5004E">
          <w:rPr>
            <w:lang w:eastAsia="zh-CN"/>
          </w:rPr>
          <w:t>7</w:t>
        </w:r>
        <w:r>
          <w:tab/>
        </w:r>
        <w:proofErr w:type="spellStart"/>
        <w:r>
          <w:rPr>
            <w:lang w:eastAsia="zh-CN"/>
          </w:rPr>
          <w:t>Sidelink</w:t>
        </w:r>
        <w:proofErr w:type="spellEnd"/>
        <w:r>
          <w:rPr>
            <w:lang w:eastAsia="zh-CN"/>
          </w:rPr>
          <w:t xml:space="preserve"> RRC</w:t>
        </w:r>
      </w:ins>
    </w:p>
    <w:p w14:paraId="1D754292" w14:textId="5FF07D50" w:rsidR="00E67342" w:rsidRPr="00E67342" w:rsidRDefault="00E67342" w:rsidP="00E67342">
      <w:pPr>
        <w:rPr>
          <w:ins w:id="93" w:author="Huawei" w:date="2019-10-09T09:37:00Z"/>
          <w:lang w:eastAsia="zh-CN"/>
        </w:rPr>
      </w:pPr>
      <w:ins w:id="94" w:author="Huawei" w:date="2019-10-09T09:37:00Z">
        <w:r w:rsidRPr="00DD16E0">
          <w:rPr>
            <w:i/>
          </w:rPr>
          <w:t>Explanatory note:</w:t>
        </w:r>
        <w:r>
          <w:rPr>
            <w:rFonts w:hint="eastAsia"/>
            <w:i/>
            <w:lang w:eastAsia="zh-CN"/>
          </w:rPr>
          <w:t xml:space="preserve"> </w:t>
        </w:r>
        <w:r>
          <w:rPr>
            <w:i/>
            <w:lang w:eastAsia="zh-CN"/>
          </w:rPr>
          <w:t>AS layer configuration</w:t>
        </w:r>
      </w:ins>
      <w:ins w:id="95" w:author="Huawei" w:date="2019-10-09T09:51:00Z">
        <w:r w:rsidR="007F5F0F">
          <w:rPr>
            <w:i/>
            <w:lang w:eastAsia="zh-CN"/>
          </w:rPr>
          <w:t xml:space="preserve"> transfer</w:t>
        </w:r>
      </w:ins>
      <w:ins w:id="96" w:author="Huawei" w:date="2019-10-09T09:37:00Z">
        <w:r>
          <w:rPr>
            <w:i/>
            <w:lang w:eastAsia="zh-CN"/>
          </w:rPr>
          <w:t>, UE capability interaction, SL RLF</w:t>
        </w:r>
        <w:r>
          <w:rPr>
            <w:rFonts w:hint="eastAsia"/>
            <w:i/>
            <w:lang w:eastAsia="zh-CN"/>
          </w:rPr>
          <w:t xml:space="preserve">, etc. </w:t>
        </w:r>
      </w:ins>
    </w:p>
    <w:p w14:paraId="27EDE5DD" w14:textId="77777777" w:rsidR="00640908" w:rsidRDefault="00640908" w:rsidP="00640908">
      <w:pPr>
        <w:pStyle w:val="2"/>
      </w:pPr>
      <w:bookmarkStart w:id="97" w:name="_Toc21383499"/>
      <w:r>
        <w:t>6.6</w:t>
      </w:r>
      <w:r>
        <w:tab/>
        <w:t>V2X via the Uu interface</w:t>
      </w:r>
      <w:bookmarkEnd w:id="97"/>
    </w:p>
    <w:p w14:paraId="350D23E2" w14:textId="77777777" w:rsidR="00F55AC1" w:rsidRDefault="001403BD" w:rsidP="001403BD">
      <w:r>
        <w:t xml:space="preserve">Some advanced V2X services are provided by an application server </w:t>
      </w:r>
      <w:r w:rsidR="00C3343D">
        <w:t xml:space="preserve">residing in the Internet </w:t>
      </w:r>
      <w:r>
        <w:t xml:space="preserve">which processes information received from the UE and issues instructions back to control the vehicle. Such </w:t>
      </w:r>
      <w:r w:rsidR="00012AB8">
        <w:t xml:space="preserve">applications can allow </w:t>
      </w:r>
      <w:r w:rsidR="00012AB8" w:rsidRPr="00A87FA8">
        <w:rPr>
          <w:lang w:val="nl-NL" w:eastAsia="zh-CN"/>
        </w:rPr>
        <w:t>a remote driver or a V2X application to operate a remote vehicle for those passengers who cannot drive themselves</w:t>
      </w:r>
      <w:r w:rsidR="00DF34DB">
        <w:rPr>
          <w:lang w:val="nl-NL" w:eastAsia="zh-CN"/>
        </w:rPr>
        <w:t>. Other services, termed advanced driving, can incorporate video sharing among vehicles via an application server</w:t>
      </w:r>
      <w:r w:rsidR="00DF34DB">
        <w:t>. In such applications</w:t>
      </w:r>
      <w:r w:rsidR="0019469B">
        <w:t xml:space="preserve">, the communication is </w:t>
      </w:r>
      <w:r w:rsidR="00DF34DB">
        <w:t>UE to</w:t>
      </w:r>
      <w:r w:rsidR="0019469B">
        <w:t>/from the</w:t>
      </w:r>
      <w:r w:rsidR="00DF34DB">
        <w:t xml:space="preserve"> server via a cellular network’s NR Uu interface.</w:t>
      </w:r>
    </w:p>
    <w:p w14:paraId="329AA604" w14:textId="34768EFA" w:rsidR="00C3343D" w:rsidRPr="00571D61" w:rsidRDefault="00C3343D" w:rsidP="001403BD">
      <w:r>
        <w:t>Therefore,</w:t>
      </w:r>
      <w:r w:rsidR="002D6D25">
        <w:t xml:space="preserve"> the Uu interface can activate multiple </w:t>
      </w:r>
      <w:r w:rsidR="00E264C1">
        <w:t xml:space="preserve">PUSCH </w:t>
      </w:r>
      <w:r w:rsidR="002D6D25">
        <w:t>configured grants (which are periodical resource grants configured by RRC</w:t>
      </w:r>
      <w:r w:rsidR="00F55AC1">
        <w:t>,</w:t>
      </w:r>
      <w:r w:rsidR="00E264C1">
        <w:t xml:space="preserve"> similar to LTE SPS in section </w:t>
      </w:r>
      <w:r w:rsidR="00F55AC1">
        <w:t>5.5</w:t>
      </w:r>
      <w:r w:rsidR="002D6D25">
        <w:t xml:space="preserve">) simultaneously so that </w:t>
      </w:r>
      <w:r w:rsidR="00F55AC1">
        <w:t xml:space="preserve">traffic sources with different requirements on latency, reliability, etc. can be handled at the same time. </w:t>
      </w:r>
      <w:r w:rsidR="00E264C1">
        <w:t>It is also possible for a PUSCH configured grant to send more than one PUSCH repetition in a slot or across a slot boundary, for the purpose of reducing UL latency.</w:t>
      </w:r>
    </w:p>
    <w:p w14:paraId="6C981052" w14:textId="77777777" w:rsidR="00640908" w:rsidRPr="009B4AEE" w:rsidRDefault="00640908" w:rsidP="00640908">
      <w:pPr>
        <w:pStyle w:val="2"/>
      </w:pPr>
      <w:bookmarkStart w:id="98" w:name="_Toc21383500"/>
      <w:r>
        <w:lastRenderedPageBreak/>
        <w:t>6.7</w:t>
      </w:r>
      <w:r>
        <w:tab/>
        <w:t>Network aspects</w:t>
      </w:r>
      <w:bookmarkEnd w:id="98"/>
    </w:p>
    <w:p w14:paraId="5FAC4E1C" w14:textId="77777777" w:rsidR="00CF2843" w:rsidRDefault="00377AAB" w:rsidP="00CF2843">
      <w:pPr>
        <w:pStyle w:val="1"/>
      </w:pPr>
      <w:bookmarkStart w:id="99" w:name="_Toc21383501"/>
      <w:r>
        <w:t>7</w:t>
      </w:r>
      <w:r w:rsidR="002261ED">
        <w:tab/>
        <w:t>Multi</w:t>
      </w:r>
      <w:r w:rsidR="00CF2843">
        <w:t>-RAT V2X</w:t>
      </w:r>
      <w:bookmarkEnd w:id="99"/>
    </w:p>
    <w:p w14:paraId="703D7ACF" w14:textId="7162EFE3"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r w:rsidR="00781867">
        <w:rPr>
          <w:i/>
        </w:rPr>
        <w:t xml:space="preserve"> The material and section structure will </w:t>
      </w:r>
      <w:r w:rsidR="00CD2A6E">
        <w:rPr>
          <w:i/>
        </w:rPr>
        <w:t>also depend on what RAN2 agree</w:t>
      </w:r>
      <w:r w:rsidR="00781867">
        <w:rPr>
          <w:i/>
        </w:rPr>
        <w:t>.</w:t>
      </w:r>
    </w:p>
    <w:p w14:paraId="37717115" w14:textId="522C61A8" w:rsidR="003149B0" w:rsidRDefault="00AA2997" w:rsidP="000E78FC">
      <w:pPr>
        <w:pStyle w:val="2"/>
      </w:pPr>
      <w:bookmarkStart w:id="100" w:name="_Toc21383502"/>
      <w:r>
        <w:t>7.1</w:t>
      </w:r>
      <w:r>
        <w:tab/>
        <w:t>Cross-RAT operation</w:t>
      </w:r>
      <w:bookmarkEnd w:id="100"/>
    </w:p>
    <w:p w14:paraId="530D8C62" w14:textId="0EBFFE95" w:rsidR="00781867" w:rsidRDefault="00072D67" w:rsidP="000E78FC">
      <w:r>
        <w:t xml:space="preserve">It is envisaged that NR-V2X and LTE-V2X will be </w:t>
      </w:r>
      <w:r w:rsidR="00092C31">
        <w:t xml:space="preserve">at least initially </w:t>
      </w:r>
      <w:r>
        <w:t xml:space="preserve">deployed </w:t>
      </w:r>
      <w:r w:rsidR="00F62791">
        <w:t xml:space="preserve">in similar timeframes, and also </w:t>
      </w:r>
      <w:r>
        <w:t>during a time when MNOs may have either or both of NR and LTE cellular networks available.</w:t>
      </w:r>
      <w:r w:rsidR="00337BEE">
        <w:t xml:space="preserve"> A</w:t>
      </w:r>
      <w:r w:rsidR="00C54206">
        <w:t>n optional</w:t>
      </w:r>
      <w:r w:rsidR="00337BEE">
        <w:t xml:space="preserve"> UE design response to this is </w:t>
      </w:r>
      <w:r w:rsidR="00FD13C9">
        <w:t>supported</w:t>
      </w:r>
      <w:r w:rsidR="00337BEE">
        <w:t xml:space="preserve"> where a device has both an LTE-V2X RAT and an NR-V2X RAT which are able to inter-communicate.</w:t>
      </w:r>
      <w:r w:rsidR="00D248B1">
        <w:t xml:space="preserve"> T</w:t>
      </w:r>
      <w:r w:rsidR="00FD13C9">
        <w:t>his would enable the UE to perform sidelink communications with other UEs which implement only</w:t>
      </w:r>
      <w:r w:rsidR="004753B9">
        <w:t xml:space="preserve"> one of the sidelinks</w:t>
      </w:r>
      <w:r w:rsidR="00FD13C9">
        <w:t>, and to do so whether they are in a cellular network of LTE or NR.</w:t>
      </w:r>
      <w:r w:rsidR="004753B9">
        <w:t xml:space="preserve"> Hence, for example, an LTE cellular network can </w:t>
      </w:r>
      <w:r w:rsidR="00F85F23">
        <w:t>be involved in controlling</w:t>
      </w:r>
      <w:r w:rsidR="004753B9">
        <w:t xml:space="preserve"> the NR sidelink </w:t>
      </w:r>
      <w:r w:rsidR="00D030AA">
        <w:t>via</w:t>
      </w:r>
      <w:r w:rsidR="00F85F23">
        <w:t xml:space="preserve"> </w:t>
      </w:r>
      <w:r w:rsidR="004753B9">
        <w:t xml:space="preserve">such dual-mode UEs, and an NR cellular network can similarly be involved in </w:t>
      </w:r>
      <w:r w:rsidR="00D030AA">
        <w:t>controlling LTE sidelink UEs</w:t>
      </w:r>
      <w:r w:rsidR="004753B9">
        <w:t>.</w:t>
      </w:r>
    </w:p>
    <w:p w14:paraId="07318EB1" w14:textId="6ED5243A" w:rsidR="00F85F23" w:rsidRDefault="000E78FC" w:rsidP="000E78FC">
      <w:r>
        <w:t xml:space="preserve">LTE Uu can control NR </w:t>
      </w:r>
      <w:r w:rsidR="00561336">
        <w:t xml:space="preserve">resource allocation </w:t>
      </w:r>
      <w:r>
        <w:t>mode 1</w:t>
      </w:r>
      <w:r w:rsidR="00892308">
        <w:t xml:space="preserve"> by providing configured grant Type 1 configurations via LTE RRC signalling.</w:t>
      </w:r>
      <w:r w:rsidR="00773189">
        <w:t xml:space="preserve"> This allows provision of periodically occurring sets of NR resources for the NR sidelink – see Section 6.3.2.1. Control of NR</w:t>
      </w:r>
      <w:r w:rsidR="00561336">
        <w:t xml:space="preserve"> resource allocation </w:t>
      </w:r>
      <w:r w:rsidR="00773189">
        <w:t xml:space="preserve">mode 2 is by </w:t>
      </w:r>
      <w:r w:rsidR="004B79DD">
        <w:t xml:space="preserve">LTE Uu RRC </w:t>
      </w:r>
      <w:r w:rsidR="00773189">
        <w:t xml:space="preserve">providing the </w:t>
      </w:r>
      <w:r w:rsidR="00561336">
        <w:t xml:space="preserve">semi-static </w:t>
      </w:r>
      <w:r w:rsidR="00773189">
        <w:t>configurations relevant to resource pools, sensing, etc. within which the</w:t>
      </w:r>
      <w:r w:rsidR="004B79DD">
        <w:t xml:space="preserve"> NR-V2X</w:t>
      </w:r>
      <w:r w:rsidR="00773189">
        <w:t xml:space="preserve"> </w:t>
      </w:r>
      <w:r w:rsidR="00046914">
        <w:t>RAT</w:t>
      </w:r>
      <w:r w:rsidR="00773189">
        <w:t xml:space="preserve"> autonomously select</w:t>
      </w:r>
      <w:r w:rsidR="00046914">
        <w:t>s</w:t>
      </w:r>
      <w:r w:rsidR="00773189">
        <w:t xml:space="preserve"> resources for sidelink transmission.</w:t>
      </w:r>
    </w:p>
    <w:p w14:paraId="5C46F4B2" w14:textId="77777777" w:rsidR="00C54206" w:rsidRDefault="00561336" w:rsidP="00C54206">
      <w:r>
        <w:t>NR Uu can control LTE resource allocation mode 3</w:t>
      </w:r>
      <w:r w:rsidR="004B79DD">
        <w:t xml:space="preserve"> </w:t>
      </w:r>
      <w:r w:rsidR="002A5964">
        <w:t>by transmitting NR DCI which contains the information needed to dynamically control the LTE sidelink. The UE transfers this information internally to its LTE RAT, for which a certain amount of processing time is allowed, and then follows normal LTE sidelink procedures</w:t>
      </w:r>
      <w:r w:rsidR="004B79DD">
        <w:t xml:space="preserve">. Control of LTE resource allocation mode 4 is by NR Uu RRC providing the necessary semi-static configurations within which the LTE-V2X </w:t>
      </w:r>
      <w:r w:rsidR="00046914">
        <w:t>RAT</w:t>
      </w:r>
      <w:r w:rsidR="004B79DD">
        <w:t xml:space="preserve"> autonomously select</w:t>
      </w:r>
      <w:r w:rsidR="00046914">
        <w:t>s</w:t>
      </w:r>
      <w:r w:rsidR="004B79DD">
        <w:t xml:space="preserve"> resources for sidelink transmission</w:t>
      </w:r>
      <w:r w:rsidR="00654358">
        <w:t>.</w:t>
      </w:r>
    </w:p>
    <w:p w14:paraId="4B6AC881" w14:textId="713DBE2C" w:rsidR="00C54206" w:rsidRDefault="00C54206" w:rsidP="00C54206">
      <w:pPr>
        <w:pStyle w:val="2"/>
        <w:rPr>
          <w:ins w:id="101" w:author="Huawei" w:date="2019-10-09T10:11:00Z"/>
        </w:rPr>
      </w:pPr>
      <w:bookmarkStart w:id="102" w:name="_Toc21383503"/>
      <w:r>
        <w:t>7.2</w:t>
      </w:r>
      <w:r>
        <w:tab/>
        <w:t>MR-DC</w:t>
      </w:r>
      <w:bookmarkEnd w:id="102"/>
    </w:p>
    <w:p w14:paraId="402A07C9" w14:textId="718B166E" w:rsidR="00334E2F" w:rsidRPr="00334E2F" w:rsidRDefault="00334E2F" w:rsidP="00334E2F">
      <w:pPr>
        <w:pStyle w:val="2"/>
      </w:pPr>
      <w:ins w:id="103" w:author="Huawei" w:date="2019-10-09T10:11:00Z">
        <w:r>
          <w:t>7.</w:t>
        </w:r>
      </w:ins>
      <w:ins w:id="104" w:author="Huawei" w:date="2019-10-09T10:12:00Z">
        <w:r>
          <w:t>3</w:t>
        </w:r>
      </w:ins>
      <w:ins w:id="105" w:author="Huawei" w:date="2019-10-09T10:11:00Z">
        <w:r>
          <w:tab/>
          <w:t>Prioritization handling</w:t>
        </w:r>
      </w:ins>
      <w:ins w:id="106" w:author="Huawei" w:date="2019-10-09T10:12:00Z">
        <w:r>
          <w:tab/>
        </w:r>
      </w:ins>
    </w:p>
    <w:p w14:paraId="019D53F5" w14:textId="29262975" w:rsidR="00B55759" w:rsidRDefault="00377AAB" w:rsidP="00B55759">
      <w:pPr>
        <w:pStyle w:val="1"/>
      </w:pPr>
      <w:bookmarkStart w:id="107" w:name="_Toc21383504"/>
      <w:r>
        <w:t>8</w:t>
      </w:r>
      <w:r w:rsidR="00B55759">
        <w:tab/>
        <w:t>Transmission profiles</w:t>
      </w:r>
      <w:bookmarkEnd w:id="107"/>
    </w:p>
    <w:p w14:paraId="18E0D1B1" w14:textId="3C72D12E" w:rsidR="008C2E02" w:rsidRDefault="00023ED7" w:rsidP="008C2E02">
      <w:r>
        <w:t xml:space="preserve">LTE-V2X was developed over the course of two 3GPP Releases, Rel-14 and Rel-15. In Rel-15, </w:t>
      </w:r>
      <w:r w:rsidR="008C2E02">
        <w:t xml:space="preserve">non-backward compatible </w:t>
      </w:r>
      <w:r>
        <w:t>changes to physical transmission formats were introduced, primarily to support the use</w:t>
      </w:r>
      <w:r w:rsidR="00411A8C">
        <w:t xml:space="preserve"> of 64-QAM on PSSCH compared to the maximum of 16-QAM in Rel-14. </w:t>
      </w:r>
      <w:r w:rsidR="008C2E02">
        <w:t xml:space="preserve">Such transmissions cannot be decoded by Rel-14 UEs. </w:t>
      </w:r>
      <w:r w:rsidR="00CB1E2A">
        <w:t>However, on sidelink, a transmitting UE cannot know the Release of specifications supported by the UEs which will receive the PSSCH transmission, since the transmission is b</w:t>
      </w:r>
      <w:r w:rsidR="006158EA">
        <w:t xml:space="preserve">roadcast in the physical layer. </w:t>
      </w:r>
      <w:r w:rsidR="00580027">
        <w:t xml:space="preserve">Therefore, the concept of transmission profiles </w:t>
      </w:r>
      <w:r w:rsidR="00AE4874">
        <w:t xml:space="preserve">was introduced, which associates to each transmission </w:t>
      </w:r>
      <w:r w:rsidR="00EB1FCC">
        <w:t xml:space="preserve">by a Rel-15 UE </w:t>
      </w:r>
      <w:r w:rsidR="00AE4874">
        <w:t>a (pre-</w:t>
      </w:r>
      <w:proofErr w:type="gramStart"/>
      <w:r w:rsidR="00AE4874">
        <w:t>)configuration</w:t>
      </w:r>
      <w:proofErr w:type="gramEnd"/>
      <w:r w:rsidR="00AE4874">
        <w:t xml:space="preserve"> of which Release’s transmission format to use. </w:t>
      </w:r>
      <w:r w:rsidR="00E179FB">
        <w:t xml:space="preserve">A transmitting UE performs transmission format selection based on the profile indicated by higher layer of the 3GPP protocol stack. </w:t>
      </w:r>
      <w:r w:rsidR="00EB1FCC">
        <w:t xml:space="preserve">If </w:t>
      </w:r>
      <w:r w:rsidR="00347418">
        <w:t xml:space="preserve">a </w:t>
      </w:r>
      <w:r w:rsidR="00EB1FCC">
        <w:t>Rel-14 format is indicated, then the transmission can be decoded by both Releases of UE, whereas if Rel-15 format is indicated</w:t>
      </w:r>
      <w:r w:rsidR="001317E6">
        <w:t>,</w:t>
      </w:r>
      <w:r w:rsidR="00EB1FCC">
        <w:t xml:space="preserve"> it can be decoded only by Rel-15 UEs.</w:t>
      </w:r>
      <w:r w:rsidR="00347418">
        <w:t xml:space="preserve"> When </w:t>
      </w:r>
      <w:r w:rsidR="001317E6">
        <w:t>a UE has</w:t>
      </w:r>
      <w:r w:rsidR="00347418">
        <w:t xml:space="preserve"> traffic from different application sources to transmit at the same time, the transmission profile associated with the highest-priority traffic is applied.</w:t>
      </w:r>
      <w:r w:rsidR="001317E6">
        <w:t xml:space="preserve"> The association of transmission profiles to traffic sources (</w:t>
      </w:r>
      <w:r w:rsidR="00BF0B6F">
        <w:t>specifically, logical channels)</w:t>
      </w:r>
      <w:r w:rsidR="001317E6">
        <w:t xml:space="preserve"> is provided by </w:t>
      </w:r>
      <w:r w:rsidR="00BF0B6F">
        <w:t xml:space="preserve">3GPP </w:t>
      </w:r>
      <w:r w:rsidR="004C6A5F">
        <w:t>protocol layers outside of RAN.</w:t>
      </w:r>
    </w:p>
    <w:p w14:paraId="5F5CBDA1" w14:textId="399A7B4B" w:rsidR="0022264C" w:rsidRPr="008C2E02" w:rsidRDefault="0022264C" w:rsidP="008C2E02">
      <w:r>
        <w:t xml:space="preserve">In the present </w:t>
      </w:r>
      <w:r w:rsidR="00746D54">
        <w:t xml:space="preserve">Release </w:t>
      </w:r>
      <w:r>
        <w:t>of this TR, transmission profiles are not defined in NR-V2</w:t>
      </w:r>
      <w:r w:rsidR="00F8388B">
        <w:t>X.</w:t>
      </w:r>
    </w:p>
    <w:p w14:paraId="5C71F42A" w14:textId="77777777" w:rsidR="00B55759" w:rsidRDefault="00377AAB" w:rsidP="00B55759">
      <w:pPr>
        <w:pStyle w:val="1"/>
      </w:pPr>
      <w:bookmarkStart w:id="108" w:name="_Toc21383505"/>
      <w:r>
        <w:lastRenderedPageBreak/>
        <w:t>9</w:t>
      </w:r>
      <w:r w:rsidR="00B55759">
        <w:tab/>
        <w:t>Pedestrian UE</w:t>
      </w:r>
      <w:bookmarkEnd w:id="108"/>
    </w:p>
    <w:p w14:paraId="2D8586B3" w14:textId="42879655" w:rsidR="00295E6C" w:rsidRDefault="00630D92" w:rsidP="00B55759">
      <w:r>
        <w:t xml:space="preserve">As discussed in Section 4, </w:t>
      </w:r>
      <w:r w:rsidR="007571C3">
        <w:t>LTE-</w:t>
      </w:r>
      <w:r>
        <w:t xml:space="preserve">V2X includes communications between Pedestrian </w:t>
      </w:r>
      <w:r w:rsidR="007571C3">
        <w:t xml:space="preserve">LTE </w:t>
      </w:r>
      <w:r>
        <w:t>UEs and Vehicular</w:t>
      </w:r>
      <w:r w:rsidR="007571C3">
        <w:t xml:space="preserve"> LTE</w:t>
      </w:r>
      <w:r>
        <w:t xml:space="preserve"> UEs, i.e. V2P. Whereas a vehicular </w:t>
      </w:r>
      <w:r w:rsidR="007571C3">
        <w:t xml:space="preserve">LTE </w:t>
      </w:r>
      <w:r>
        <w:t xml:space="preserve">UE is assumed to be attached the vehicle’s power supply, and thus to have no particular battery life concerns, the situation is different for a P-UE. A P-UE could be, e.g. a conventional smartphone running suitable applications, or a specialised device attached to a pedestrians clothing, etc. </w:t>
      </w:r>
      <w:r w:rsidR="009C778D">
        <w:t xml:space="preserve">In either case, battery life has to be considered so that the device will provide the </w:t>
      </w:r>
      <w:r w:rsidR="007571C3">
        <w:t>LTE-</w:t>
      </w:r>
      <w:r w:rsidR="00050FE0">
        <w:t xml:space="preserve">V2P </w:t>
      </w:r>
      <w:r w:rsidR="009C778D">
        <w:t>services for a reasonable length of ti</w:t>
      </w:r>
      <w:r w:rsidR="00050FE0">
        <w:t xml:space="preserve">me without need of re-charging, and without imposing </w:t>
      </w:r>
      <w:r w:rsidR="00673C6E">
        <w:t xml:space="preserve">such </w:t>
      </w:r>
      <w:r w:rsidR="00050FE0">
        <w:t xml:space="preserve">battery drain that </w:t>
      </w:r>
      <w:r w:rsidR="007571C3">
        <w:t>LTE-</w:t>
      </w:r>
      <w:r w:rsidR="00050FE0">
        <w:t>V2P applications could become unattractive.</w:t>
      </w:r>
    </w:p>
    <w:p w14:paraId="73367E2A" w14:textId="4DCD49E3" w:rsidR="00C270BD" w:rsidRDefault="00B372A2" w:rsidP="00B55759">
      <w:r>
        <w:t xml:space="preserve">As described in Section 5.2.2.2, a </w:t>
      </w:r>
      <w:r w:rsidR="007571C3">
        <w:t xml:space="preserve">LTE-V2X </w:t>
      </w:r>
      <w:r>
        <w:t xml:space="preserve">UE performs sensing continuously in a 1000 ms historical window, implying an amount of ongoing power consumption due to the sensing procedure. </w:t>
      </w:r>
      <w:r w:rsidR="008162F2">
        <w:t>It is allowed for a</w:t>
      </w:r>
      <w:r w:rsidR="004E48AB">
        <w:t xml:space="preserve"> LTE</w:t>
      </w:r>
      <w:r w:rsidR="008162F2">
        <w:t xml:space="preserve"> P-UE to not support sidelink reception, so that it is only broadcasting packets relating to its own location and direction. This type of P-UE is allowed to select transmission resources randomly, with no sensing procedure. For a </w:t>
      </w:r>
      <w:r w:rsidR="004E48AB">
        <w:t xml:space="preserve">LTE </w:t>
      </w:r>
      <w:r w:rsidR="008162F2">
        <w:t xml:space="preserve">P-UE which does support sidelink reception, </w:t>
      </w:r>
      <w:r w:rsidR="0067345D">
        <w:t>it can be (pre-</w:t>
      </w:r>
      <w:proofErr w:type="gramStart"/>
      <w:r w:rsidR="0067345D">
        <w:t>)configured</w:t>
      </w:r>
      <w:proofErr w:type="gramEnd"/>
      <w:r w:rsidR="0067345D">
        <w:t xml:space="preserve"> to perform partial sensing. In partial sensing, only a subset of the subframes in the </w:t>
      </w:r>
      <w:r w:rsidR="00D96F2C">
        <w:t xml:space="preserve">typically 1000 ms </w:t>
      </w:r>
      <w:r w:rsidR="0067345D">
        <w:t xml:space="preserve">sensing window have to be monitored. The </w:t>
      </w:r>
      <w:r w:rsidR="004E48AB">
        <w:t xml:space="preserve">LTE </w:t>
      </w:r>
      <w:r w:rsidR="0067345D">
        <w:t xml:space="preserve">UE implementation can choose how few </w:t>
      </w:r>
      <w:r w:rsidR="006F39C2">
        <w:t xml:space="preserve">subframes </w:t>
      </w:r>
      <w:r w:rsidR="0067345D">
        <w:t>it wishes to monitor, by trading off the reliability of its transmissions with the power saving, subject to monitoring a (pre-</w:t>
      </w:r>
      <w:proofErr w:type="gramStart"/>
      <w:r w:rsidR="0067345D">
        <w:t>)configured</w:t>
      </w:r>
      <w:proofErr w:type="gramEnd"/>
      <w:r w:rsidR="0067345D">
        <w:t xml:space="preserve"> minimum number.</w:t>
      </w:r>
      <w:r w:rsidR="00D96F2C">
        <w:t xml:space="preserve"> (Pre-</w:t>
      </w:r>
      <w:proofErr w:type="gramStart"/>
      <w:r w:rsidR="00D96F2C">
        <w:t>)configuration</w:t>
      </w:r>
      <w:proofErr w:type="gramEnd"/>
      <w:r w:rsidR="00D96F2C">
        <w:t xml:space="preserve">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p>
    <w:p w14:paraId="63156401" w14:textId="7841838F" w:rsidR="00A5751E" w:rsidRPr="00482EEE" w:rsidRDefault="00A5751E" w:rsidP="00B55759">
      <w:r>
        <w:t xml:space="preserve">In the present </w:t>
      </w:r>
      <w:r w:rsidR="00746D54">
        <w:t>Release</w:t>
      </w:r>
      <w:r>
        <w:t xml:space="preserve"> of this TR, </w:t>
      </w:r>
      <w:r w:rsidR="00746D54">
        <w:t xml:space="preserve">functions particular to </w:t>
      </w:r>
      <w:r>
        <w:t>Pedestrian UEs are not defined in NR-V2X.</w:t>
      </w:r>
    </w:p>
    <w:p w14:paraId="0CA6842B" w14:textId="77777777" w:rsidR="00B55759" w:rsidRDefault="00377AAB" w:rsidP="00B55759">
      <w:pPr>
        <w:pStyle w:val="1"/>
      </w:pPr>
      <w:bookmarkStart w:id="109" w:name="_Toc21383506"/>
      <w:r>
        <w:t>10</w:t>
      </w:r>
      <w:r w:rsidR="00B55759">
        <w:tab/>
        <w:t>Roadside unit</w:t>
      </w:r>
      <w:bookmarkEnd w:id="109"/>
    </w:p>
    <w:p w14:paraId="44481F3D" w14:textId="73AA99A2" w:rsidR="005069DD" w:rsidRDefault="001E2A40" w:rsidP="000D1B1D">
      <w:pPr>
        <w:rPr>
          <w:rFonts w:eastAsia="Malgun Gothic"/>
          <w:lang w:eastAsia="ko-KR"/>
        </w:rPr>
      </w:pPr>
      <w:r>
        <w:t xml:space="preserve">The development of </w:t>
      </w:r>
      <w:r w:rsidR="00F23B69">
        <w:t xml:space="preserve">LTE and NR </w:t>
      </w:r>
      <w:r>
        <w:t xml:space="preserve">V2X contemplates three entities in the network: </w:t>
      </w:r>
      <w:r w:rsidR="00A53D1C">
        <w:t>base stations</w:t>
      </w:r>
      <w:r>
        <w:t xml:space="preserve">, i.e. </w:t>
      </w:r>
      <w:proofErr w:type="spellStart"/>
      <w:r>
        <w:t>eNBs</w:t>
      </w:r>
      <w:proofErr w:type="spellEnd"/>
      <w:r>
        <w:t xml:space="preserve"> and </w:t>
      </w:r>
      <w:proofErr w:type="spellStart"/>
      <w:r>
        <w:t>gNBs</w:t>
      </w:r>
      <w:proofErr w:type="spellEnd"/>
      <w:r>
        <w:t>; UEs; and RSUs</w:t>
      </w:r>
      <w:r w:rsidR="00E92FA2">
        <w:t xml:space="preserve">. An RSU is defined in </w:t>
      </w:r>
      <w:r w:rsidR="005069DD">
        <w:t xml:space="preserve">[6], [7] </w:t>
      </w:r>
      <w:r w:rsidR="000D1B1D" w:rsidRPr="000D1B1D">
        <w:t>as a</w:t>
      </w:r>
      <w:r w:rsidR="005069DD" w:rsidRPr="000D1B1D">
        <w:rPr>
          <w:rFonts w:eastAsia="Malgun Gothic"/>
        </w:rPr>
        <w:t xml:space="preserve"> stationary infrastructure entity supporting V2X applications that can exchange messages with other entities supporting V2X applications. </w:t>
      </w:r>
      <w:r w:rsidR="00FC2D47">
        <w:rPr>
          <w:rFonts w:eastAsia="Malgun Gothic"/>
        </w:rPr>
        <w:t xml:space="preserve">Note that </w:t>
      </w:r>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sidR="009F2B24">
        <w:rPr>
          <w:rFonts w:eastAsia="Malgun Gothic"/>
          <w:lang w:eastAsia="ko-KR"/>
        </w:rPr>
        <w:t>(referred to as an eNB/gNB-type RSU) or a</w:t>
      </w:r>
      <w:r w:rsidR="005069DD" w:rsidRPr="000D1B1D">
        <w:rPr>
          <w:rFonts w:eastAsia="Malgun Gothic"/>
          <w:lang w:eastAsia="ko-KR"/>
        </w:rPr>
        <w:t xml:space="preserve"> U</w:t>
      </w:r>
      <w:r w:rsidR="000D1B1D">
        <w:rPr>
          <w:rFonts w:eastAsia="Malgun Gothic"/>
          <w:lang w:eastAsia="ko-KR"/>
        </w:rPr>
        <w:t>E (referred to as UE-type RSU).</w:t>
      </w:r>
    </w:p>
    <w:p w14:paraId="4A8A7657" w14:textId="43433248" w:rsidR="00F56072" w:rsidRPr="000D1B1D" w:rsidRDefault="00F56072" w:rsidP="000D1B1D">
      <w:pPr>
        <w:rPr>
          <w:rFonts w:eastAsia="Malgun Gothic"/>
          <w:lang w:eastAsia="ko-KR"/>
        </w:rPr>
      </w:pPr>
      <w:r>
        <w:rPr>
          <w:rFonts w:eastAsia="Malgun Gothic"/>
          <w:lang w:eastAsia="ko-KR"/>
        </w:rPr>
        <w:t xml:space="preserve">Since an RSU is essentially only different from </w:t>
      </w:r>
      <w:proofErr w:type="gramStart"/>
      <w:r>
        <w:rPr>
          <w:rFonts w:eastAsia="Malgun Gothic"/>
          <w:lang w:eastAsia="ko-KR"/>
        </w:rPr>
        <w:t>a</w:t>
      </w:r>
      <w:proofErr w:type="gramEnd"/>
      <w:r>
        <w:rPr>
          <w:rFonts w:eastAsia="Malgun Gothic"/>
          <w:lang w:eastAsia="ko-KR"/>
        </w:rPr>
        <w:t xml:space="preserve"> eNB/gNB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r w:rsidR="00614D11">
        <w:rPr>
          <w:rFonts w:eastAsia="Malgun Gothic"/>
          <w:lang w:eastAsia="ko-KR"/>
        </w:rPr>
        <w:t xml:space="preserve"> there is no specification of features particular to RSUs. They operate simply according to </w:t>
      </w:r>
      <w:r w:rsidR="00A53D1C">
        <w:rPr>
          <w:rFonts w:eastAsia="Malgun Gothic"/>
          <w:lang w:eastAsia="ko-KR"/>
        </w:rPr>
        <w:t>s</w:t>
      </w:r>
      <w:r w:rsidR="00EB790F">
        <w:rPr>
          <w:rFonts w:eastAsia="Malgun Gothic"/>
          <w:lang w:eastAsia="ko-KR"/>
        </w:rPr>
        <w:t>idelink or UL/DL</w:t>
      </w:r>
      <w:r w:rsidR="00614D11">
        <w:rPr>
          <w:rFonts w:eastAsia="Malgun Gothic"/>
          <w:lang w:eastAsia="ko-KR"/>
        </w:rPr>
        <w:t xml:space="preserve"> specifications as appropriate.</w:t>
      </w:r>
      <w:r>
        <w:rPr>
          <w:rFonts w:eastAsia="Malgun Gothic"/>
          <w:lang w:eastAsia="ko-KR"/>
        </w:rPr>
        <w:t xml:space="preserve"> </w:t>
      </w:r>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8"/>
      </w:pPr>
      <w:bookmarkStart w:id="110" w:name="historyclause"/>
      <w:r w:rsidRPr="004D3578">
        <w:br w:type="page"/>
      </w:r>
      <w:bookmarkStart w:id="111" w:name="_Toc21383507"/>
      <w:r w:rsidRPr="004D3578">
        <w:lastRenderedPageBreak/>
        <w:t>Annex &lt;X&gt; (informative)</w:t>
      </w:r>
      <w:proofErr w:type="gramStart"/>
      <w:r w:rsidRPr="004D3578">
        <w:t>:</w:t>
      </w:r>
      <w:proofErr w:type="gramEnd"/>
      <w:r w:rsidRPr="004D3578">
        <w:br/>
        <w:t>Change history</w:t>
      </w:r>
      <w:bookmarkEnd w:id="110"/>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979"/>
        <w:gridCol w:w="961"/>
        <w:gridCol w:w="312"/>
        <w:gridCol w:w="374"/>
        <w:gridCol w:w="338"/>
        <w:gridCol w:w="4634"/>
        <w:gridCol w:w="1023"/>
      </w:tblGrid>
      <w:tr w:rsidR="003C3971" w:rsidRPr="00235394" w14:paraId="337E10B2" w14:textId="77777777" w:rsidTr="00C00B3D">
        <w:trPr>
          <w:cantSplit/>
        </w:trPr>
        <w:tc>
          <w:tcPr>
            <w:tcW w:w="0" w:type="auto"/>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00B3D">
        <w:tc>
          <w:tcPr>
            <w:tcW w:w="0" w:type="auto"/>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0" w:type="auto"/>
            <w:shd w:val="pct10" w:color="auto" w:fill="FFFFFF"/>
          </w:tcPr>
          <w:p w14:paraId="42F169A7" w14:textId="77777777" w:rsidR="003C3971" w:rsidRPr="00235394" w:rsidRDefault="00DF2B1F" w:rsidP="00C72833">
            <w:pPr>
              <w:pStyle w:val="TAL"/>
              <w:rPr>
                <w:b/>
                <w:sz w:val="16"/>
              </w:rPr>
            </w:pPr>
            <w:r>
              <w:rPr>
                <w:b/>
                <w:sz w:val="16"/>
              </w:rPr>
              <w:t>Meeting</w:t>
            </w:r>
          </w:p>
        </w:tc>
        <w:tc>
          <w:tcPr>
            <w:tcW w:w="0" w:type="auto"/>
            <w:shd w:val="pct10" w:color="auto" w:fill="FFFFFF"/>
          </w:tcPr>
          <w:p w14:paraId="426EFE8A" w14:textId="77777777" w:rsidR="003C3971" w:rsidRPr="00235394" w:rsidRDefault="003C3971" w:rsidP="00DF2B1F">
            <w:pPr>
              <w:pStyle w:val="TAL"/>
              <w:rPr>
                <w:b/>
                <w:sz w:val="16"/>
              </w:rPr>
            </w:pPr>
            <w:proofErr w:type="spellStart"/>
            <w:r w:rsidRPr="00235394">
              <w:rPr>
                <w:b/>
                <w:sz w:val="16"/>
              </w:rPr>
              <w:t>TDoc</w:t>
            </w:r>
            <w:proofErr w:type="spellEnd"/>
          </w:p>
        </w:tc>
        <w:tc>
          <w:tcPr>
            <w:tcW w:w="0" w:type="auto"/>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0" w:type="auto"/>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0" w:type="auto"/>
            <w:shd w:val="pct10" w:color="auto" w:fill="FFFFFF"/>
          </w:tcPr>
          <w:p w14:paraId="4E12C448" w14:textId="77777777" w:rsidR="003C3971" w:rsidRPr="00235394" w:rsidRDefault="003C3971" w:rsidP="00C72833">
            <w:pPr>
              <w:pStyle w:val="TAL"/>
              <w:rPr>
                <w:b/>
                <w:sz w:val="16"/>
              </w:rPr>
            </w:pPr>
            <w:r>
              <w:rPr>
                <w:b/>
                <w:sz w:val="16"/>
              </w:rPr>
              <w:t>Cat</w:t>
            </w:r>
          </w:p>
        </w:tc>
        <w:tc>
          <w:tcPr>
            <w:tcW w:w="0" w:type="auto"/>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0" w:type="auto"/>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00B3D">
        <w:tc>
          <w:tcPr>
            <w:tcW w:w="0" w:type="auto"/>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0" w:type="auto"/>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0" w:type="auto"/>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0" w:type="auto"/>
            <w:shd w:val="solid" w:color="FFFFFF" w:fill="auto"/>
          </w:tcPr>
          <w:p w14:paraId="73EF9D95" w14:textId="77777777" w:rsidR="003C3971" w:rsidRPr="006B0D02" w:rsidRDefault="003C3971" w:rsidP="00C72833">
            <w:pPr>
              <w:pStyle w:val="TAL"/>
              <w:rPr>
                <w:sz w:val="16"/>
                <w:szCs w:val="16"/>
              </w:rPr>
            </w:pPr>
          </w:p>
        </w:tc>
        <w:tc>
          <w:tcPr>
            <w:tcW w:w="0" w:type="auto"/>
            <w:shd w:val="solid" w:color="FFFFFF" w:fill="auto"/>
          </w:tcPr>
          <w:p w14:paraId="4A7D5AA2" w14:textId="77777777" w:rsidR="003C3971" w:rsidRPr="006B0D02" w:rsidRDefault="003C3971" w:rsidP="00C72833">
            <w:pPr>
              <w:pStyle w:val="TAR"/>
              <w:rPr>
                <w:sz w:val="16"/>
                <w:szCs w:val="16"/>
              </w:rPr>
            </w:pPr>
          </w:p>
        </w:tc>
        <w:tc>
          <w:tcPr>
            <w:tcW w:w="0" w:type="auto"/>
            <w:shd w:val="solid" w:color="FFFFFF" w:fill="auto"/>
          </w:tcPr>
          <w:p w14:paraId="460ADC48" w14:textId="77777777" w:rsidR="003C3971" w:rsidRPr="006B0D02" w:rsidRDefault="003C3971" w:rsidP="00C72833">
            <w:pPr>
              <w:pStyle w:val="TAC"/>
              <w:rPr>
                <w:sz w:val="16"/>
                <w:szCs w:val="16"/>
              </w:rPr>
            </w:pPr>
          </w:p>
        </w:tc>
        <w:tc>
          <w:tcPr>
            <w:tcW w:w="0" w:type="auto"/>
            <w:shd w:val="solid" w:color="FFFFFF" w:fill="auto"/>
          </w:tcPr>
          <w:p w14:paraId="29B1916C" w14:textId="77777777"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0" w:type="auto"/>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00B3D">
        <w:tc>
          <w:tcPr>
            <w:tcW w:w="0" w:type="auto"/>
            <w:shd w:val="solid" w:color="FFFFFF" w:fill="auto"/>
          </w:tcPr>
          <w:p w14:paraId="40FB376F" w14:textId="77777777" w:rsidR="00163234" w:rsidRDefault="00163234" w:rsidP="00C72833">
            <w:pPr>
              <w:pStyle w:val="TAC"/>
              <w:rPr>
                <w:sz w:val="16"/>
                <w:szCs w:val="16"/>
              </w:rPr>
            </w:pPr>
            <w:r>
              <w:rPr>
                <w:sz w:val="16"/>
                <w:szCs w:val="16"/>
              </w:rPr>
              <w:t>2019-08</w:t>
            </w:r>
          </w:p>
        </w:tc>
        <w:tc>
          <w:tcPr>
            <w:tcW w:w="0" w:type="auto"/>
            <w:shd w:val="solid" w:color="FFFFFF" w:fill="auto"/>
          </w:tcPr>
          <w:p w14:paraId="008A72E6" w14:textId="77777777" w:rsidR="00163234" w:rsidRDefault="00163234" w:rsidP="00C72833">
            <w:pPr>
              <w:pStyle w:val="TAC"/>
              <w:rPr>
                <w:sz w:val="16"/>
                <w:szCs w:val="16"/>
              </w:rPr>
            </w:pPr>
            <w:r>
              <w:rPr>
                <w:sz w:val="16"/>
                <w:szCs w:val="16"/>
              </w:rPr>
              <w:t>RAN1#98</w:t>
            </w:r>
          </w:p>
        </w:tc>
        <w:tc>
          <w:tcPr>
            <w:tcW w:w="0" w:type="auto"/>
            <w:shd w:val="solid" w:color="FFFFFF" w:fill="auto"/>
          </w:tcPr>
          <w:p w14:paraId="5A667F4D" w14:textId="52D808E1" w:rsidR="00163234" w:rsidRDefault="00DF1980" w:rsidP="00C72833">
            <w:pPr>
              <w:pStyle w:val="TAC"/>
              <w:rPr>
                <w:sz w:val="16"/>
                <w:szCs w:val="16"/>
              </w:rPr>
            </w:pPr>
            <w:r>
              <w:rPr>
                <w:sz w:val="16"/>
                <w:szCs w:val="16"/>
              </w:rPr>
              <w:t>R1-19</w:t>
            </w:r>
            <w:r w:rsidR="00C54299">
              <w:rPr>
                <w:sz w:val="16"/>
                <w:szCs w:val="16"/>
              </w:rPr>
              <w:t>09651</w:t>
            </w:r>
          </w:p>
        </w:tc>
        <w:tc>
          <w:tcPr>
            <w:tcW w:w="0" w:type="auto"/>
            <w:shd w:val="solid" w:color="FFFFFF" w:fill="auto"/>
          </w:tcPr>
          <w:p w14:paraId="292E8B16" w14:textId="77777777" w:rsidR="00163234" w:rsidRPr="006B0D02" w:rsidRDefault="00163234" w:rsidP="00C72833">
            <w:pPr>
              <w:pStyle w:val="TAL"/>
              <w:rPr>
                <w:sz w:val="16"/>
                <w:szCs w:val="16"/>
              </w:rPr>
            </w:pPr>
          </w:p>
        </w:tc>
        <w:tc>
          <w:tcPr>
            <w:tcW w:w="0" w:type="auto"/>
            <w:shd w:val="solid" w:color="FFFFFF" w:fill="auto"/>
          </w:tcPr>
          <w:p w14:paraId="799A8F53" w14:textId="77777777" w:rsidR="00163234" w:rsidRPr="006B0D02" w:rsidRDefault="00163234" w:rsidP="00C72833">
            <w:pPr>
              <w:pStyle w:val="TAR"/>
              <w:rPr>
                <w:sz w:val="16"/>
                <w:szCs w:val="16"/>
              </w:rPr>
            </w:pPr>
          </w:p>
        </w:tc>
        <w:tc>
          <w:tcPr>
            <w:tcW w:w="0" w:type="auto"/>
            <w:shd w:val="solid" w:color="FFFFFF" w:fill="auto"/>
          </w:tcPr>
          <w:p w14:paraId="3979562B" w14:textId="77777777" w:rsidR="00163234" w:rsidRPr="006B0D02" w:rsidRDefault="00163234" w:rsidP="00C72833">
            <w:pPr>
              <w:pStyle w:val="TAC"/>
              <w:rPr>
                <w:sz w:val="16"/>
                <w:szCs w:val="16"/>
              </w:rPr>
            </w:pPr>
          </w:p>
        </w:tc>
        <w:tc>
          <w:tcPr>
            <w:tcW w:w="0" w:type="auto"/>
            <w:shd w:val="solid" w:color="FFFFFF" w:fill="auto"/>
          </w:tcPr>
          <w:p w14:paraId="7EEB8290" w14:textId="77777777" w:rsidR="00163234" w:rsidRDefault="00163234" w:rsidP="00C72833">
            <w:pPr>
              <w:pStyle w:val="TAL"/>
              <w:rPr>
                <w:sz w:val="16"/>
                <w:szCs w:val="16"/>
              </w:rPr>
            </w:pPr>
            <w:r>
              <w:rPr>
                <w:sz w:val="16"/>
                <w:szCs w:val="16"/>
              </w:rPr>
              <w:t>LTE-V2X first version, and skeleton of NR-V2X sections</w:t>
            </w:r>
          </w:p>
        </w:tc>
        <w:tc>
          <w:tcPr>
            <w:tcW w:w="0" w:type="auto"/>
            <w:shd w:val="solid" w:color="FFFFFF" w:fill="auto"/>
          </w:tcPr>
          <w:p w14:paraId="2BFCD170" w14:textId="77777777" w:rsidR="00163234" w:rsidRDefault="00163234" w:rsidP="00C72833">
            <w:pPr>
              <w:pStyle w:val="TAC"/>
              <w:rPr>
                <w:sz w:val="16"/>
                <w:szCs w:val="16"/>
              </w:rPr>
            </w:pPr>
            <w:r>
              <w:rPr>
                <w:sz w:val="16"/>
                <w:szCs w:val="16"/>
              </w:rPr>
              <w:t>0.1.0</w:t>
            </w:r>
          </w:p>
        </w:tc>
      </w:tr>
      <w:tr w:rsidR="00F8388B" w:rsidRPr="006B0D02" w14:paraId="6B1B9CDA" w14:textId="77777777" w:rsidTr="00C00B3D">
        <w:tc>
          <w:tcPr>
            <w:tcW w:w="0" w:type="auto"/>
            <w:shd w:val="solid" w:color="FFFFFF" w:fill="auto"/>
          </w:tcPr>
          <w:p w14:paraId="6AE23808" w14:textId="1D5D56E0" w:rsidR="00F8388B" w:rsidRDefault="00F8388B" w:rsidP="00C72833">
            <w:pPr>
              <w:pStyle w:val="TAC"/>
              <w:rPr>
                <w:sz w:val="16"/>
                <w:szCs w:val="16"/>
              </w:rPr>
            </w:pPr>
            <w:r>
              <w:rPr>
                <w:sz w:val="16"/>
                <w:szCs w:val="16"/>
              </w:rPr>
              <w:t>2019-10</w:t>
            </w:r>
          </w:p>
        </w:tc>
        <w:tc>
          <w:tcPr>
            <w:tcW w:w="0" w:type="auto"/>
            <w:shd w:val="solid" w:color="FFFFFF" w:fill="auto"/>
          </w:tcPr>
          <w:p w14:paraId="038C8472" w14:textId="20DA96A2" w:rsidR="00F8388B" w:rsidRDefault="00F8388B" w:rsidP="00C72833">
            <w:pPr>
              <w:pStyle w:val="TAC"/>
              <w:rPr>
                <w:sz w:val="16"/>
                <w:szCs w:val="16"/>
              </w:rPr>
            </w:pPr>
            <w:r>
              <w:rPr>
                <w:sz w:val="16"/>
                <w:szCs w:val="16"/>
              </w:rPr>
              <w:t>RAN1#98bis</w:t>
            </w:r>
          </w:p>
        </w:tc>
        <w:tc>
          <w:tcPr>
            <w:tcW w:w="0" w:type="auto"/>
            <w:shd w:val="solid" w:color="FFFFFF" w:fill="auto"/>
          </w:tcPr>
          <w:p w14:paraId="40C1AE81" w14:textId="20D76DA1" w:rsidR="00F8388B" w:rsidRDefault="00135AF5" w:rsidP="00C72833">
            <w:pPr>
              <w:pStyle w:val="TAC"/>
              <w:rPr>
                <w:sz w:val="16"/>
                <w:szCs w:val="16"/>
              </w:rPr>
            </w:pPr>
            <w:r w:rsidRPr="00135AF5">
              <w:rPr>
                <w:sz w:val="16"/>
                <w:szCs w:val="16"/>
              </w:rPr>
              <w:t>R1-1910616</w:t>
            </w:r>
          </w:p>
        </w:tc>
        <w:tc>
          <w:tcPr>
            <w:tcW w:w="0" w:type="auto"/>
            <w:shd w:val="solid" w:color="FFFFFF" w:fill="auto"/>
          </w:tcPr>
          <w:p w14:paraId="61506154" w14:textId="77777777" w:rsidR="00F8388B" w:rsidRPr="006B0D02" w:rsidRDefault="00F8388B" w:rsidP="00C72833">
            <w:pPr>
              <w:pStyle w:val="TAL"/>
              <w:rPr>
                <w:sz w:val="16"/>
                <w:szCs w:val="16"/>
              </w:rPr>
            </w:pPr>
          </w:p>
        </w:tc>
        <w:tc>
          <w:tcPr>
            <w:tcW w:w="0" w:type="auto"/>
            <w:shd w:val="solid" w:color="FFFFFF" w:fill="auto"/>
          </w:tcPr>
          <w:p w14:paraId="63B2C4E1" w14:textId="77777777" w:rsidR="00F8388B" w:rsidRPr="006B0D02" w:rsidRDefault="00F8388B" w:rsidP="00C72833">
            <w:pPr>
              <w:pStyle w:val="TAR"/>
              <w:rPr>
                <w:sz w:val="16"/>
                <w:szCs w:val="16"/>
              </w:rPr>
            </w:pPr>
          </w:p>
        </w:tc>
        <w:tc>
          <w:tcPr>
            <w:tcW w:w="0" w:type="auto"/>
            <w:shd w:val="solid" w:color="FFFFFF" w:fill="auto"/>
          </w:tcPr>
          <w:p w14:paraId="5C37E51F" w14:textId="77777777" w:rsidR="00F8388B" w:rsidRPr="006B0D02" w:rsidRDefault="00F8388B" w:rsidP="00C72833">
            <w:pPr>
              <w:pStyle w:val="TAC"/>
              <w:rPr>
                <w:sz w:val="16"/>
                <w:szCs w:val="16"/>
              </w:rPr>
            </w:pPr>
          </w:p>
        </w:tc>
        <w:tc>
          <w:tcPr>
            <w:tcW w:w="0" w:type="auto"/>
            <w:shd w:val="solid" w:color="FFFFFF" w:fill="auto"/>
          </w:tcPr>
          <w:p w14:paraId="675DB9FD" w14:textId="3022E102" w:rsidR="00F8388B" w:rsidRDefault="00F8388B" w:rsidP="006A555E">
            <w:pPr>
              <w:pStyle w:val="TAL"/>
              <w:rPr>
                <w:sz w:val="16"/>
                <w:szCs w:val="16"/>
              </w:rPr>
            </w:pPr>
            <w:r>
              <w:rPr>
                <w:sz w:val="16"/>
                <w:szCs w:val="16"/>
              </w:rPr>
              <w:t xml:space="preserve">Addition of RAN2 and RAN3 LTE-V2X, and </w:t>
            </w:r>
            <w:r w:rsidR="006A555E">
              <w:rPr>
                <w:sz w:val="16"/>
                <w:szCs w:val="16"/>
              </w:rPr>
              <w:t>NR-V2X first</w:t>
            </w:r>
            <w:r>
              <w:rPr>
                <w:sz w:val="16"/>
                <w:szCs w:val="16"/>
              </w:rPr>
              <w:t xml:space="preserve"> version</w:t>
            </w:r>
          </w:p>
        </w:tc>
        <w:tc>
          <w:tcPr>
            <w:tcW w:w="0" w:type="auto"/>
            <w:shd w:val="solid" w:color="FFFFFF" w:fill="auto"/>
          </w:tcPr>
          <w:p w14:paraId="11B5160D" w14:textId="42C7A99F" w:rsidR="00F8388B" w:rsidRDefault="006A555E" w:rsidP="00C72833">
            <w:pPr>
              <w:pStyle w:val="TAC"/>
              <w:rPr>
                <w:sz w:val="16"/>
                <w:szCs w:val="16"/>
              </w:rPr>
            </w:pPr>
            <w:r>
              <w:rPr>
                <w:sz w:val="16"/>
                <w:szCs w:val="16"/>
              </w:rPr>
              <w:t>0.2.0</w:t>
            </w:r>
          </w:p>
        </w:tc>
      </w:tr>
    </w:tbl>
    <w:p w14:paraId="790607FD" w14:textId="77777777" w:rsidR="00080512" w:rsidRDefault="00080512" w:rsidP="00034125"/>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01031" w14:textId="77777777" w:rsidR="004E03D1" w:rsidRDefault="004E03D1">
      <w:r>
        <w:separator/>
      </w:r>
    </w:p>
  </w:endnote>
  <w:endnote w:type="continuationSeparator" w:id="0">
    <w:p w14:paraId="6E206C35" w14:textId="77777777" w:rsidR="004E03D1" w:rsidRDefault="004E0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A00002EF" w:usb1="4000207B" w:usb2="00000000" w:usb3="00000000" w:csb0="0000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3C73" w14:textId="77777777" w:rsidR="00C953E1" w:rsidRDefault="00C953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B795C" w14:textId="77777777" w:rsidR="004E03D1" w:rsidRDefault="004E03D1">
      <w:r>
        <w:separator/>
      </w:r>
    </w:p>
  </w:footnote>
  <w:footnote w:type="continuationSeparator" w:id="0">
    <w:p w14:paraId="7864E65F" w14:textId="77777777" w:rsidR="004E03D1" w:rsidRDefault="004E0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831" w14:textId="77777777" w:rsidR="00C953E1" w:rsidRDefault="00C953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B60">
      <w:rPr>
        <w:rFonts w:ascii="Arial" w:hAnsi="Arial" w:cs="Arial"/>
        <w:b/>
        <w:noProof/>
        <w:sz w:val="18"/>
        <w:szCs w:val="18"/>
      </w:rPr>
      <w:t>3GPP TR 37.985 V0.2.0 (2019-10)</w:t>
    </w:r>
    <w:r>
      <w:rPr>
        <w:rFonts w:ascii="Arial" w:hAnsi="Arial" w:cs="Arial"/>
        <w:b/>
        <w:sz w:val="18"/>
        <w:szCs w:val="18"/>
      </w:rPr>
      <w:fldChar w:fldCharType="end"/>
    </w:r>
  </w:p>
  <w:p w14:paraId="299AA974" w14:textId="77777777" w:rsidR="00C953E1" w:rsidRDefault="00C953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4B60">
      <w:rPr>
        <w:rFonts w:ascii="Arial" w:hAnsi="Arial" w:cs="Arial"/>
        <w:b/>
        <w:noProof/>
        <w:sz w:val="18"/>
        <w:szCs w:val="18"/>
      </w:rPr>
      <w:t>24</w:t>
    </w:r>
    <w:r>
      <w:rPr>
        <w:rFonts w:ascii="Arial" w:hAnsi="Arial" w:cs="Arial"/>
        <w:b/>
        <w:sz w:val="18"/>
        <w:szCs w:val="18"/>
      </w:rPr>
      <w:fldChar w:fldCharType="end"/>
    </w:r>
  </w:p>
  <w:p w14:paraId="2D637EF7" w14:textId="77777777" w:rsidR="00C953E1" w:rsidRDefault="00C953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B60">
      <w:rPr>
        <w:rFonts w:ascii="Arial" w:hAnsi="Arial" w:cs="Arial"/>
        <w:b/>
        <w:noProof/>
        <w:sz w:val="18"/>
        <w:szCs w:val="18"/>
      </w:rPr>
      <w:t>Release 16</w:t>
    </w:r>
    <w:r>
      <w:rPr>
        <w:rFonts w:ascii="Arial" w:hAnsi="Arial" w:cs="Arial"/>
        <w:b/>
        <w:sz w:val="18"/>
        <w:szCs w:val="18"/>
      </w:rPr>
      <w:fldChar w:fldCharType="end"/>
    </w:r>
  </w:p>
  <w:p w14:paraId="5D0A8991" w14:textId="77777777" w:rsidR="00C953E1" w:rsidRDefault="00C953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num>
  <w:num w:numId="7">
    <w:abstractNumId w:val="6"/>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8"/>
    <w:rsid w:val="000007EF"/>
    <w:rsid w:val="0000205A"/>
    <w:rsid w:val="00006884"/>
    <w:rsid w:val="00010061"/>
    <w:rsid w:val="00010E46"/>
    <w:rsid w:val="00012AB8"/>
    <w:rsid w:val="00014342"/>
    <w:rsid w:val="00015CEC"/>
    <w:rsid w:val="00017423"/>
    <w:rsid w:val="00017852"/>
    <w:rsid w:val="0002076F"/>
    <w:rsid w:val="000233B5"/>
    <w:rsid w:val="0002371F"/>
    <w:rsid w:val="00023ED7"/>
    <w:rsid w:val="000245FB"/>
    <w:rsid w:val="0002541E"/>
    <w:rsid w:val="00026305"/>
    <w:rsid w:val="0002655C"/>
    <w:rsid w:val="00032B81"/>
    <w:rsid w:val="00033397"/>
    <w:rsid w:val="00034125"/>
    <w:rsid w:val="000360CC"/>
    <w:rsid w:val="0003767D"/>
    <w:rsid w:val="00040095"/>
    <w:rsid w:val="00040530"/>
    <w:rsid w:val="0004260A"/>
    <w:rsid w:val="00042828"/>
    <w:rsid w:val="00042D2A"/>
    <w:rsid w:val="00043E35"/>
    <w:rsid w:val="00046914"/>
    <w:rsid w:val="00050FE0"/>
    <w:rsid w:val="00051582"/>
    <w:rsid w:val="00051834"/>
    <w:rsid w:val="00051CCE"/>
    <w:rsid w:val="000542FA"/>
    <w:rsid w:val="00054460"/>
    <w:rsid w:val="00054A22"/>
    <w:rsid w:val="00056386"/>
    <w:rsid w:val="00057E28"/>
    <w:rsid w:val="000610E4"/>
    <w:rsid w:val="00062023"/>
    <w:rsid w:val="000623D3"/>
    <w:rsid w:val="00063E79"/>
    <w:rsid w:val="0006548A"/>
    <w:rsid w:val="00065563"/>
    <w:rsid w:val="000655A6"/>
    <w:rsid w:val="00065DDA"/>
    <w:rsid w:val="0006662F"/>
    <w:rsid w:val="000667F2"/>
    <w:rsid w:val="00066D39"/>
    <w:rsid w:val="00072D67"/>
    <w:rsid w:val="000740DB"/>
    <w:rsid w:val="00076F4A"/>
    <w:rsid w:val="0007762D"/>
    <w:rsid w:val="00080512"/>
    <w:rsid w:val="00087C1F"/>
    <w:rsid w:val="00090AE0"/>
    <w:rsid w:val="000927C7"/>
    <w:rsid w:val="00092C31"/>
    <w:rsid w:val="000941AF"/>
    <w:rsid w:val="0009446F"/>
    <w:rsid w:val="00095692"/>
    <w:rsid w:val="00096A16"/>
    <w:rsid w:val="00096EEF"/>
    <w:rsid w:val="000A06E8"/>
    <w:rsid w:val="000A1612"/>
    <w:rsid w:val="000A28D4"/>
    <w:rsid w:val="000A3CC7"/>
    <w:rsid w:val="000A5180"/>
    <w:rsid w:val="000A6D97"/>
    <w:rsid w:val="000A6E24"/>
    <w:rsid w:val="000A6E25"/>
    <w:rsid w:val="000B2397"/>
    <w:rsid w:val="000B3A07"/>
    <w:rsid w:val="000B4E56"/>
    <w:rsid w:val="000B5C1E"/>
    <w:rsid w:val="000B6182"/>
    <w:rsid w:val="000B7285"/>
    <w:rsid w:val="000B7359"/>
    <w:rsid w:val="000B748E"/>
    <w:rsid w:val="000B7D0B"/>
    <w:rsid w:val="000C47C3"/>
    <w:rsid w:val="000C6A49"/>
    <w:rsid w:val="000D033E"/>
    <w:rsid w:val="000D16D4"/>
    <w:rsid w:val="000D1B1D"/>
    <w:rsid w:val="000D230C"/>
    <w:rsid w:val="000D4CCA"/>
    <w:rsid w:val="000D58AB"/>
    <w:rsid w:val="000D65DB"/>
    <w:rsid w:val="000D69FF"/>
    <w:rsid w:val="000D6E33"/>
    <w:rsid w:val="000D7264"/>
    <w:rsid w:val="000D755D"/>
    <w:rsid w:val="000E1645"/>
    <w:rsid w:val="000E3004"/>
    <w:rsid w:val="000E3654"/>
    <w:rsid w:val="000E3A11"/>
    <w:rsid w:val="000E4DBC"/>
    <w:rsid w:val="000E78FC"/>
    <w:rsid w:val="000F37AB"/>
    <w:rsid w:val="000F43D9"/>
    <w:rsid w:val="000F4490"/>
    <w:rsid w:val="000F44A4"/>
    <w:rsid w:val="000F506A"/>
    <w:rsid w:val="000F51E1"/>
    <w:rsid w:val="000F5A96"/>
    <w:rsid w:val="000F6D00"/>
    <w:rsid w:val="00100CDB"/>
    <w:rsid w:val="00103582"/>
    <w:rsid w:val="0010501D"/>
    <w:rsid w:val="00105B00"/>
    <w:rsid w:val="00106B7A"/>
    <w:rsid w:val="00110462"/>
    <w:rsid w:val="00110C3C"/>
    <w:rsid w:val="00111587"/>
    <w:rsid w:val="00112C4B"/>
    <w:rsid w:val="00113FCF"/>
    <w:rsid w:val="00117243"/>
    <w:rsid w:val="00122A2A"/>
    <w:rsid w:val="00123752"/>
    <w:rsid w:val="00124F37"/>
    <w:rsid w:val="00126A2D"/>
    <w:rsid w:val="00130365"/>
    <w:rsid w:val="001317E6"/>
    <w:rsid w:val="00131854"/>
    <w:rsid w:val="00132BFA"/>
    <w:rsid w:val="00133525"/>
    <w:rsid w:val="00135AF5"/>
    <w:rsid w:val="00135F3B"/>
    <w:rsid w:val="001375E6"/>
    <w:rsid w:val="001403BD"/>
    <w:rsid w:val="00140724"/>
    <w:rsid w:val="0014114D"/>
    <w:rsid w:val="00144A5C"/>
    <w:rsid w:val="001457A6"/>
    <w:rsid w:val="001462B9"/>
    <w:rsid w:val="00147054"/>
    <w:rsid w:val="00152D35"/>
    <w:rsid w:val="001541CB"/>
    <w:rsid w:val="0015426D"/>
    <w:rsid w:val="0015604A"/>
    <w:rsid w:val="00157330"/>
    <w:rsid w:val="00163234"/>
    <w:rsid w:val="001648C0"/>
    <w:rsid w:val="001648FB"/>
    <w:rsid w:val="001656AB"/>
    <w:rsid w:val="001670F0"/>
    <w:rsid w:val="00172C43"/>
    <w:rsid w:val="00174696"/>
    <w:rsid w:val="0017655C"/>
    <w:rsid w:val="001767F0"/>
    <w:rsid w:val="00182015"/>
    <w:rsid w:val="00182600"/>
    <w:rsid w:val="00182C73"/>
    <w:rsid w:val="00184B16"/>
    <w:rsid w:val="00190A7E"/>
    <w:rsid w:val="00191C55"/>
    <w:rsid w:val="00192C75"/>
    <w:rsid w:val="0019469B"/>
    <w:rsid w:val="00196C91"/>
    <w:rsid w:val="001A0DF3"/>
    <w:rsid w:val="001A26AF"/>
    <w:rsid w:val="001A3B61"/>
    <w:rsid w:val="001A4837"/>
    <w:rsid w:val="001A4C42"/>
    <w:rsid w:val="001A6B4A"/>
    <w:rsid w:val="001B567F"/>
    <w:rsid w:val="001B7A37"/>
    <w:rsid w:val="001B7FD5"/>
    <w:rsid w:val="001C21C3"/>
    <w:rsid w:val="001C3146"/>
    <w:rsid w:val="001C6F58"/>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7C0"/>
    <w:rsid w:val="001F7B69"/>
    <w:rsid w:val="00200692"/>
    <w:rsid w:val="00202048"/>
    <w:rsid w:val="00203442"/>
    <w:rsid w:val="00204EA0"/>
    <w:rsid w:val="002053C5"/>
    <w:rsid w:val="00205A57"/>
    <w:rsid w:val="0020749A"/>
    <w:rsid w:val="00207CC4"/>
    <w:rsid w:val="002106DD"/>
    <w:rsid w:val="002160EE"/>
    <w:rsid w:val="00216259"/>
    <w:rsid w:val="00216906"/>
    <w:rsid w:val="00216CD4"/>
    <w:rsid w:val="0022264C"/>
    <w:rsid w:val="002247E8"/>
    <w:rsid w:val="002261ED"/>
    <w:rsid w:val="00227CA5"/>
    <w:rsid w:val="00230144"/>
    <w:rsid w:val="002320FC"/>
    <w:rsid w:val="002347A2"/>
    <w:rsid w:val="00236851"/>
    <w:rsid w:val="00236F51"/>
    <w:rsid w:val="00241357"/>
    <w:rsid w:val="00243161"/>
    <w:rsid w:val="00243445"/>
    <w:rsid w:val="00245CA7"/>
    <w:rsid w:val="0025095F"/>
    <w:rsid w:val="0025111F"/>
    <w:rsid w:val="0025299D"/>
    <w:rsid w:val="00256344"/>
    <w:rsid w:val="00257203"/>
    <w:rsid w:val="0025736C"/>
    <w:rsid w:val="00260D1D"/>
    <w:rsid w:val="0026363A"/>
    <w:rsid w:val="00263FBE"/>
    <w:rsid w:val="002643BF"/>
    <w:rsid w:val="002648B6"/>
    <w:rsid w:val="0026531F"/>
    <w:rsid w:val="0026721D"/>
    <w:rsid w:val="002675F0"/>
    <w:rsid w:val="00270F3E"/>
    <w:rsid w:val="00276004"/>
    <w:rsid w:val="00280633"/>
    <w:rsid w:val="00283DB1"/>
    <w:rsid w:val="00285C20"/>
    <w:rsid w:val="00287CAE"/>
    <w:rsid w:val="00290512"/>
    <w:rsid w:val="00290921"/>
    <w:rsid w:val="00293B76"/>
    <w:rsid w:val="00294D11"/>
    <w:rsid w:val="00295E6C"/>
    <w:rsid w:val="002A0ED9"/>
    <w:rsid w:val="002A1E07"/>
    <w:rsid w:val="002A353A"/>
    <w:rsid w:val="002A4D91"/>
    <w:rsid w:val="002A523C"/>
    <w:rsid w:val="002A5964"/>
    <w:rsid w:val="002B0FCA"/>
    <w:rsid w:val="002B3BB6"/>
    <w:rsid w:val="002B57D5"/>
    <w:rsid w:val="002B6339"/>
    <w:rsid w:val="002B6F50"/>
    <w:rsid w:val="002C047A"/>
    <w:rsid w:val="002C0C03"/>
    <w:rsid w:val="002C12FC"/>
    <w:rsid w:val="002C16F2"/>
    <w:rsid w:val="002C3BB5"/>
    <w:rsid w:val="002C3E3F"/>
    <w:rsid w:val="002C7049"/>
    <w:rsid w:val="002C7BE7"/>
    <w:rsid w:val="002D072E"/>
    <w:rsid w:val="002D07E3"/>
    <w:rsid w:val="002D49D8"/>
    <w:rsid w:val="002D65F9"/>
    <w:rsid w:val="002D6D25"/>
    <w:rsid w:val="002D73F4"/>
    <w:rsid w:val="002D7B6F"/>
    <w:rsid w:val="002E00EE"/>
    <w:rsid w:val="002E027D"/>
    <w:rsid w:val="002E046F"/>
    <w:rsid w:val="002E1014"/>
    <w:rsid w:val="002E109D"/>
    <w:rsid w:val="002E4AD1"/>
    <w:rsid w:val="002E59CD"/>
    <w:rsid w:val="002E60DD"/>
    <w:rsid w:val="002E6FAF"/>
    <w:rsid w:val="002E7001"/>
    <w:rsid w:val="002F0BC4"/>
    <w:rsid w:val="002F1110"/>
    <w:rsid w:val="002F2948"/>
    <w:rsid w:val="002F4B60"/>
    <w:rsid w:val="00301668"/>
    <w:rsid w:val="0030267C"/>
    <w:rsid w:val="00303A84"/>
    <w:rsid w:val="00303AB3"/>
    <w:rsid w:val="003068BF"/>
    <w:rsid w:val="00314716"/>
    <w:rsid w:val="003149B0"/>
    <w:rsid w:val="003172DC"/>
    <w:rsid w:val="00317890"/>
    <w:rsid w:val="003205D2"/>
    <w:rsid w:val="00320B04"/>
    <w:rsid w:val="00322A9A"/>
    <w:rsid w:val="00323876"/>
    <w:rsid w:val="00323CA6"/>
    <w:rsid w:val="003244E5"/>
    <w:rsid w:val="00326F83"/>
    <w:rsid w:val="0033134F"/>
    <w:rsid w:val="0033232A"/>
    <w:rsid w:val="00334E2F"/>
    <w:rsid w:val="00336F38"/>
    <w:rsid w:val="00337BEE"/>
    <w:rsid w:val="003400DE"/>
    <w:rsid w:val="003457CA"/>
    <w:rsid w:val="00347418"/>
    <w:rsid w:val="0035462D"/>
    <w:rsid w:val="003556EC"/>
    <w:rsid w:val="003566E1"/>
    <w:rsid w:val="0035690E"/>
    <w:rsid w:val="003569DD"/>
    <w:rsid w:val="00357052"/>
    <w:rsid w:val="00363C14"/>
    <w:rsid w:val="003645BB"/>
    <w:rsid w:val="0036774C"/>
    <w:rsid w:val="003733CA"/>
    <w:rsid w:val="00375148"/>
    <w:rsid w:val="00375FB5"/>
    <w:rsid w:val="003765B8"/>
    <w:rsid w:val="00377AAB"/>
    <w:rsid w:val="00381F20"/>
    <w:rsid w:val="0038299C"/>
    <w:rsid w:val="00385C84"/>
    <w:rsid w:val="00387E0B"/>
    <w:rsid w:val="00390928"/>
    <w:rsid w:val="003932D2"/>
    <w:rsid w:val="0039460A"/>
    <w:rsid w:val="00397264"/>
    <w:rsid w:val="003A0323"/>
    <w:rsid w:val="003A0AE4"/>
    <w:rsid w:val="003A1B9E"/>
    <w:rsid w:val="003A1CBF"/>
    <w:rsid w:val="003A7A61"/>
    <w:rsid w:val="003B079B"/>
    <w:rsid w:val="003B0C3A"/>
    <w:rsid w:val="003B2FDC"/>
    <w:rsid w:val="003B37AD"/>
    <w:rsid w:val="003B3E94"/>
    <w:rsid w:val="003B502C"/>
    <w:rsid w:val="003B6FA2"/>
    <w:rsid w:val="003B7554"/>
    <w:rsid w:val="003C087C"/>
    <w:rsid w:val="003C35EA"/>
    <w:rsid w:val="003C3971"/>
    <w:rsid w:val="003C3F01"/>
    <w:rsid w:val="003C5494"/>
    <w:rsid w:val="003C64B3"/>
    <w:rsid w:val="003D21E9"/>
    <w:rsid w:val="003D4F2F"/>
    <w:rsid w:val="003D653F"/>
    <w:rsid w:val="003D7559"/>
    <w:rsid w:val="003F2E33"/>
    <w:rsid w:val="003F4A0C"/>
    <w:rsid w:val="003F4C8E"/>
    <w:rsid w:val="003F7B01"/>
    <w:rsid w:val="00400C0E"/>
    <w:rsid w:val="00401E76"/>
    <w:rsid w:val="004033FB"/>
    <w:rsid w:val="00405016"/>
    <w:rsid w:val="00411A8C"/>
    <w:rsid w:val="00412126"/>
    <w:rsid w:val="0041355C"/>
    <w:rsid w:val="0041539A"/>
    <w:rsid w:val="004167E6"/>
    <w:rsid w:val="00417581"/>
    <w:rsid w:val="00421CFB"/>
    <w:rsid w:val="00423334"/>
    <w:rsid w:val="004253EB"/>
    <w:rsid w:val="00425814"/>
    <w:rsid w:val="004268AC"/>
    <w:rsid w:val="00426FF0"/>
    <w:rsid w:val="004275B3"/>
    <w:rsid w:val="004345EC"/>
    <w:rsid w:val="004345FD"/>
    <w:rsid w:val="00436450"/>
    <w:rsid w:val="00436D64"/>
    <w:rsid w:val="00437E15"/>
    <w:rsid w:val="00437FC1"/>
    <w:rsid w:val="00440A16"/>
    <w:rsid w:val="00442805"/>
    <w:rsid w:val="004462A9"/>
    <w:rsid w:val="004472B1"/>
    <w:rsid w:val="00447984"/>
    <w:rsid w:val="0045277B"/>
    <w:rsid w:val="0045290D"/>
    <w:rsid w:val="004535A9"/>
    <w:rsid w:val="00453D0D"/>
    <w:rsid w:val="0045733E"/>
    <w:rsid w:val="00461485"/>
    <w:rsid w:val="00462638"/>
    <w:rsid w:val="00462A86"/>
    <w:rsid w:val="00465108"/>
    <w:rsid w:val="004669BE"/>
    <w:rsid w:val="00466F44"/>
    <w:rsid w:val="00470F95"/>
    <w:rsid w:val="004710A6"/>
    <w:rsid w:val="00471F82"/>
    <w:rsid w:val="00472C2A"/>
    <w:rsid w:val="004753B9"/>
    <w:rsid w:val="00477C59"/>
    <w:rsid w:val="00480B49"/>
    <w:rsid w:val="00482007"/>
    <w:rsid w:val="00482256"/>
    <w:rsid w:val="00482EEE"/>
    <w:rsid w:val="00483046"/>
    <w:rsid w:val="00483F80"/>
    <w:rsid w:val="00485771"/>
    <w:rsid w:val="0048685B"/>
    <w:rsid w:val="0048796B"/>
    <w:rsid w:val="00490E33"/>
    <w:rsid w:val="0049155D"/>
    <w:rsid w:val="00492012"/>
    <w:rsid w:val="00493BF2"/>
    <w:rsid w:val="00493D8A"/>
    <w:rsid w:val="00495536"/>
    <w:rsid w:val="00496FAB"/>
    <w:rsid w:val="004A582F"/>
    <w:rsid w:val="004A73E2"/>
    <w:rsid w:val="004B0F59"/>
    <w:rsid w:val="004B3040"/>
    <w:rsid w:val="004B409E"/>
    <w:rsid w:val="004B4DAE"/>
    <w:rsid w:val="004B4DD1"/>
    <w:rsid w:val="004B627B"/>
    <w:rsid w:val="004B79DD"/>
    <w:rsid w:val="004C1932"/>
    <w:rsid w:val="004C25AB"/>
    <w:rsid w:val="004C5716"/>
    <w:rsid w:val="004C57E5"/>
    <w:rsid w:val="004C6A5F"/>
    <w:rsid w:val="004C7A5B"/>
    <w:rsid w:val="004C7E2A"/>
    <w:rsid w:val="004D0654"/>
    <w:rsid w:val="004D3578"/>
    <w:rsid w:val="004D52E5"/>
    <w:rsid w:val="004E03D1"/>
    <w:rsid w:val="004E0D3A"/>
    <w:rsid w:val="004E1754"/>
    <w:rsid w:val="004E213A"/>
    <w:rsid w:val="004E48AB"/>
    <w:rsid w:val="004E7A3E"/>
    <w:rsid w:val="004F0988"/>
    <w:rsid w:val="004F1D3E"/>
    <w:rsid w:val="004F2BF8"/>
    <w:rsid w:val="004F3340"/>
    <w:rsid w:val="004F4641"/>
    <w:rsid w:val="004F5D19"/>
    <w:rsid w:val="004F7984"/>
    <w:rsid w:val="004F7CE4"/>
    <w:rsid w:val="00506567"/>
    <w:rsid w:val="005069DD"/>
    <w:rsid w:val="00513F37"/>
    <w:rsid w:val="00514EFE"/>
    <w:rsid w:val="0051688A"/>
    <w:rsid w:val="0051726E"/>
    <w:rsid w:val="00517767"/>
    <w:rsid w:val="00517EA6"/>
    <w:rsid w:val="0052126B"/>
    <w:rsid w:val="00521FD5"/>
    <w:rsid w:val="00522072"/>
    <w:rsid w:val="0052364D"/>
    <w:rsid w:val="005265A2"/>
    <w:rsid w:val="005269EF"/>
    <w:rsid w:val="00527D7F"/>
    <w:rsid w:val="005302B2"/>
    <w:rsid w:val="00530597"/>
    <w:rsid w:val="005324D2"/>
    <w:rsid w:val="0053388B"/>
    <w:rsid w:val="00533A5B"/>
    <w:rsid w:val="00535773"/>
    <w:rsid w:val="00543E6C"/>
    <w:rsid w:val="0054411E"/>
    <w:rsid w:val="00546DC3"/>
    <w:rsid w:val="005473AF"/>
    <w:rsid w:val="005478FB"/>
    <w:rsid w:val="005501DC"/>
    <w:rsid w:val="005507CD"/>
    <w:rsid w:val="00552C67"/>
    <w:rsid w:val="00555B67"/>
    <w:rsid w:val="00556B13"/>
    <w:rsid w:val="005574E8"/>
    <w:rsid w:val="00561336"/>
    <w:rsid w:val="005648DC"/>
    <w:rsid w:val="00565087"/>
    <w:rsid w:val="00565315"/>
    <w:rsid w:val="00571D61"/>
    <w:rsid w:val="00580027"/>
    <w:rsid w:val="00584D84"/>
    <w:rsid w:val="00585A58"/>
    <w:rsid w:val="00586264"/>
    <w:rsid w:val="00590E30"/>
    <w:rsid w:val="00591D34"/>
    <w:rsid w:val="00592A33"/>
    <w:rsid w:val="00592D14"/>
    <w:rsid w:val="00594007"/>
    <w:rsid w:val="00597308"/>
    <w:rsid w:val="005A0BBF"/>
    <w:rsid w:val="005A1881"/>
    <w:rsid w:val="005A5AF4"/>
    <w:rsid w:val="005B1282"/>
    <w:rsid w:val="005B21B8"/>
    <w:rsid w:val="005B3B79"/>
    <w:rsid w:val="005B4D66"/>
    <w:rsid w:val="005B5AAE"/>
    <w:rsid w:val="005B5D18"/>
    <w:rsid w:val="005B7176"/>
    <w:rsid w:val="005B7CEA"/>
    <w:rsid w:val="005D256B"/>
    <w:rsid w:val="005D2E01"/>
    <w:rsid w:val="005D3071"/>
    <w:rsid w:val="005D445A"/>
    <w:rsid w:val="005D4B28"/>
    <w:rsid w:val="005D590A"/>
    <w:rsid w:val="005D6692"/>
    <w:rsid w:val="005D7526"/>
    <w:rsid w:val="005E729D"/>
    <w:rsid w:val="005F030E"/>
    <w:rsid w:val="005F1672"/>
    <w:rsid w:val="005F2235"/>
    <w:rsid w:val="005F27CB"/>
    <w:rsid w:val="00602AEA"/>
    <w:rsid w:val="00604D9A"/>
    <w:rsid w:val="00605DFD"/>
    <w:rsid w:val="006075A0"/>
    <w:rsid w:val="00607E11"/>
    <w:rsid w:val="00611FD2"/>
    <w:rsid w:val="00613398"/>
    <w:rsid w:val="00614D11"/>
    <w:rsid w:val="00614FDF"/>
    <w:rsid w:val="006158EA"/>
    <w:rsid w:val="00615E6C"/>
    <w:rsid w:val="006202B1"/>
    <w:rsid w:val="00624462"/>
    <w:rsid w:val="00625A40"/>
    <w:rsid w:val="00630D92"/>
    <w:rsid w:val="00631534"/>
    <w:rsid w:val="006326B6"/>
    <w:rsid w:val="00634898"/>
    <w:rsid w:val="0063529F"/>
    <w:rsid w:val="00635320"/>
    <w:rsid w:val="0063543D"/>
    <w:rsid w:val="00637EBC"/>
    <w:rsid w:val="006407AF"/>
    <w:rsid w:val="00640908"/>
    <w:rsid w:val="00640BE0"/>
    <w:rsid w:val="00642835"/>
    <w:rsid w:val="00646D07"/>
    <w:rsid w:val="00647114"/>
    <w:rsid w:val="00650257"/>
    <w:rsid w:val="00651F77"/>
    <w:rsid w:val="006528B6"/>
    <w:rsid w:val="00654358"/>
    <w:rsid w:val="006546FE"/>
    <w:rsid w:val="006632D1"/>
    <w:rsid w:val="006666D8"/>
    <w:rsid w:val="00672C87"/>
    <w:rsid w:val="00673144"/>
    <w:rsid w:val="0067345D"/>
    <w:rsid w:val="00673C6E"/>
    <w:rsid w:val="00674979"/>
    <w:rsid w:val="00680E66"/>
    <w:rsid w:val="006813F4"/>
    <w:rsid w:val="00684874"/>
    <w:rsid w:val="006855D7"/>
    <w:rsid w:val="006873E9"/>
    <w:rsid w:val="00690476"/>
    <w:rsid w:val="00696B5B"/>
    <w:rsid w:val="0069779D"/>
    <w:rsid w:val="006A0AAD"/>
    <w:rsid w:val="006A0CEC"/>
    <w:rsid w:val="006A13EC"/>
    <w:rsid w:val="006A15A1"/>
    <w:rsid w:val="006A323F"/>
    <w:rsid w:val="006A4F35"/>
    <w:rsid w:val="006A50B8"/>
    <w:rsid w:val="006A555E"/>
    <w:rsid w:val="006A62E7"/>
    <w:rsid w:val="006B15AC"/>
    <w:rsid w:val="006B30D0"/>
    <w:rsid w:val="006B3589"/>
    <w:rsid w:val="006B3E00"/>
    <w:rsid w:val="006B6226"/>
    <w:rsid w:val="006B6D8F"/>
    <w:rsid w:val="006C0097"/>
    <w:rsid w:val="006C0A78"/>
    <w:rsid w:val="006C111E"/>
    <w:rsid w:val="006C3D95"/>
    <w:rsid w:val="006C5F96"/>
    <w:rsid w:val="006C7EF9"/>
    <w:rsid w:val="006D32B7"/>
    <w:rsid w:val="006D45C6"/>
    <w:rsid w:val="006D4A03"/>
    <w:rsid w:val="006D5B49"/>
    <w:rsid w:val="006D7848"/>
    <w:rsid w:val="006E0DAF"/>
    <w:rsid w:val="006E14DC"/>
    <w:rsid w:val="006E34B4"/>
    <w:rsid w:val="006E5C86"/>
    <w:rsid w:val="006F111F"/>
    <w:rsid w:val="006F26BF"/>
    <w:rsid w:val="006F2D61"/>
    <w:rsid w:val="006F32AC"/>
    <w:rsid w:val="006F39C2"/>
    <w:rsid w:val="006F5485"/>
    <w:rsid w:val="006F5AF3"/>
    <w:rsid w:val="006F7D6C"/>
    <w:rsid w:val="00701A07"/>
    <w:rsid w:val="007027B7"/>
    <w:rsid w:val="00703968"/>
    <w:rsid w:val="007040AF"/>
    <w:rsid w:val="00704462"/>
    <w:rsid w:val="00705194"/>
    <w:rsid w:val="0070670C"/>
    <w:rsid w:val="007139DF"/>
    <w:rsid w:val="00713B39"/>
    <w:rsid w:val="00713C44"/>
    <w:rsid w:val="00714A5C"/>
    <w:rsid w:val="00715ACE"/>
    <w:rsid w:val="00715F0F"/>
    <w:rsid w:val="00716CAE"/>
    <w:rsid w:val="0071705A"/>
    <w:rsid w:val="00722183"/>
    <w:rsid w:val="00722D8E"/>
    <w:rsid w:val="007232F4"/>
    <w:rsid w:val="0072484D"/>
    <w:rsid w:val="00727109"/>
    <w:rsid w:val="00727572"/>
    <w:rsid w:val="007315DE"/>
    <w:rsid w:val="0073222E"/>
    <w:rsid w:val="00734A5B"/>
    <w:rsid w:val="00736EA2"/>
    <w:rsid w:val="0074026F"/>
    <w:rsid w:val="007429F6"/>
    <w:rsid w:val="00742FF8"/>
    <w:rsid w:val="00743307"/>
    <w:rsid w:val="0074394A"/>
    <w:rsid w:val="00744E76"/>
    <w:rsid w:val="00746D54"/>
    <w:rsid w:val="00746E24"/>
    <w:rsid w:val="00747FFB"/>
    <w:rsid w:val="007500D7"/>
    <w:rsid w:val="00752D0A"/>
    <w:rsid w:val="007558BC"/>
    <w:rsid w:val="00755D5B"/>
    <w:rsid w:val="007571C3"/>
    <w:rsid w:val="007600D2"/>
    <w:rsid w:val="00760762"/>
    <w:rsid w:val="00763256"/>
    <w:rsid w:val="007641DF"/>
    <w:rsid w:val="00765072"/>
    <w:rsid w:val="0076723C"/>
    <w:rsid w:val="0077008A"/>
    <w:rsid w:val="007709F5"/>
    <w:rsid w:val="0077146D"/>
    <w:rsid w:val="00772369"/>
    <w:rsid w:val="00773189"/>
    <w:rsid w:val="00774DA4"/>
    <w:rsid w:val="00781130"/>
    <w:rsid w:val="00781867"/>
    <w:rsid w:val="00781F0F"/>
    <w:rsid w:val="00783300"/>
    <w:rsid w:val="007837C4"/>
    <w:rsid w:val="00784302"/>
    <w:rsid w:val="00791688"/>
    <w:rsid w:val="007936EB"/>
    <w:rsid w:val="00793AF5"/>
    <w:rsid w:val="007975CE"/>
    <w:rsid w:val="00797724"/>
    <w:rsid w:val="00797D91"/>
    <w:rsid w:val="007A2CA7"/>
    <w:rsid w:val="007A5E2D"/>
    <w:rsid w:val="007A6492"/>
    <w:rsid w:val="007B4FA5"/>
    <w:rsid w:val="007B600E"/>
    <w:rsid w:val="007C1E27"/>
    <w:rsid w:val="007C320D"/>
    <w:rsid w:val="007C3DF5"/>
    <w:rsid w:val="007D0983"/>
    <w:rsid w:val="007D0A84"/>
    <w:rsid w:val="007D28E5"/>
    <w:rsid w:val="007D4ADC"/>
    <w:rsid w:val="007D54DF"/>
    <w:rsid w:val="007D5FCC"/>
    <w:rsid w:val="007D61CB"/>
    <w:rsid w:val="007D7117"/>
    <w:rsid w:val="007E11F5"/>
    <w:rsid w:val="007E1ED2"/>
    <w:rsid w:val="007E6D0C"/>
    <w:rsid w:val="007F0F4A"/>
    <w:rsid w:val="007F195A"/>
    <w:rsid w:val="007F302D"/>
    <w:rsid w:val="007F5F0F"/>
    <w:rsid w:val="007F793C"/>
    <w:rsid w:val="00801722"/>
    <w:rsid w:val="008028A4"/>
    <w:rsid w:val="00803990"/>
    <w:rsid w:val="00803DF0"/>
    <w:rsid w:val="00805B8E"/>
    <w:rsid w:val="00805F5E"/>
    <w:rsid w:val="00807E7C"/>
    <w:rsid w:val="0081021B"/>
    <w:rsid w:val="008112EB"/>
    <w:rsid w:val="00811923"/>
    <w:rsid w:val="00811F6B"/>
    <w:rsid w:val="0081408E"/>
    <w:rsid w:val="00814462"/>
    <w:rsid w:val="00814995"/>
    <w:rsid w:val="008162F2"/>
    <w:rsid w:val="00816C26"/>
    <w:rsid w:val="00817031"/>
    <w:rsid w:val="008177F6"/>
    <w:rsid w:val="00821874"/>
    <w:rsid w:val="00821A7D"/>
    <w:rsid w:val="00825E82"/>
    <w:rsid w:val="008269B5"/>
    <w:rsid w:val="0082759E"/>
    <w:rsid w:val="00830747"/>
    <w:rsid w:val="0083140A"/>
    <w:rsid w:val="008325E9"/>
    <w:rsid w:val="008353B5"/>
    <w:rsid w:val="00842680"/>
    <w:rsid w:val="00845912"/>
    <w:rsid w:val="00845C6E"/>
    <w:rsid w:val="00850C3A"/>
    <w:rsid w:val="008524B4"/>
    <w:rsid w:val="008532F2"/>
    <w:rsid w:val="00853958"/>
    <w:rsid w:val="00856D8E"/>
    <w:rsid w:val="008579E5"/>
    <w:rsid w:val="00860091"/>
    <w:rsid w:val="00860D34"/>
    <w:rsid w:val="0086700D"/>
    <w:rsid w:val="00867F53"/>
    <w:rsid w:val="00870D56"/>
    <w:rsid w:val="00871E51"/>
    <w:rsid w:val="0087210C"/>
    <w:rsid w:val="00875AF6"/>
    <w:rsid w:val="008768CA"/>
    <w:rsid w:val="00880803"/>
    <w:rsid w:val="00880A5B"/>
    <w:rsid w:val="00882433"/>
    <w:rsid w:val="00884944"/>
    <w:rsid w:val="00884BCC"/>
    <w:rsid w:val="00884F34"/>
    <w:rsid w:val="00892308"/>
    <w:rsid w:val="008924C1"/>
    <w:rsid w:val="00892AC2"/>
    <w:rsid w:val="0089328D"/>
    <w:rsid w:val="00894CAF"/>
    <w:rsid w:val="008957E6"/>
    <w:rsid w:val="0089753D"/>
    <w:rsid w:val="008A2BE2"/>
    <w:rsid w:val="008A35D2"/>
    <w:rsid w:val="008A7012"/>
    <w:rsid w:val="008A73E8"/>
    <w:rsid w:val="008B06C0"/>
    <w:rsid w:val="008B120E"/>
    <w:rsid w:val="008B15E4"/>
    <w:rsid w:val="008B515B"/>
    <w:rsid w:val="008B5C90"/>
    <w:rsid w:val="008B5F70"/>
    <w:rsid w:val="008B6C32"/>
    <w:rsid w:val="008B763C"/>
    <w:rsid w:val="008C0D3D"/>
    <w:rsid w:val="008C1B1E"/>
    <w:rsid w:val="008C2E02"/>
    <w:rsid w:val="008C3581"/>
    <w:rsid w:val="008C384C"/>
    <w:rsid w:val="008C5DF2"/>
    <w:rsid w:val="008C5E41"/>
    <w:rsid w:val="008C6DCA"/>
    <w:rsid w:val="008D0511"/>
    <w:rsid w:val="008D110E"/>
    <w:rsid w:val="008D1335"/>
    <w:rsid w:val="008D138C"/>
    <w:rsid w:val="008E050B"/>
    <w:rsid w:val="008E63A0"/>
    <w:rsid w:val="008F0B46"/>
    <w:rsid w:val="008F1A7B"/>
    <w:rsid w:val="008F3875"/>
    <w:rsid w:val="008F4B60"/>
    <w:rsid w:val="008F56AE"/>
    <w:rsid w:val="0090142F"/>
    <w:rsid w:val="00901A67"/>
    <w:rsid w:val="0090271F"/>
    <w:rsid w:val="00902E23"/>
    <w:rsid w:val="00904FAD"/>
    <w:rsid w:val="00905471"/>
    <w:rsid w:val="009074A2"/>
    <w:rsid w:val="009114D7"/>
    <w:rsid w:val="00912917"/>
    <w:rsid w:val="00912C99"/>
    <w:rsid w:val="0091348E"/>
    <w:rsid w:val="00915629"/>
    <w:rsid w:val="00917CCB"/>
    <w:rsid w:val="00921BE3"/>
    <w:rsid w:val="0092203D"/>
    <w:rsid w:val="00923EA3"/>
    <w:rsid w:val="00924743"/>
    <w:rsid w:val="009268F9"/>
    <w:rsid w:val="009322D4"/>
    <w:rsid w:val="0093524F"/>
    <w:rsid w:val="009363A3"/>
    <w:rsid w:val="00942EC2"/>
    <w:rsid w:val="00943B5A"/>
    <w:rsid w:val="0094523B"/>
    <w:rsid w:val="00950F09"/>
    <w:rsid w:val="00950F51"/>
    <w:rsid w:val="0095641C"/>
    <w:rsid w:val="00956946"/>
    <w:rsid w:val="009607D4"/>
    <w:rsid w:val="00960A43"/>
    <w:rsid w:val="00960A60"/>
    <w:rsid w:val="00961404"/>
    <w:rsid w:val="00962017"/>
    <w:rsid w:val="00963855"/>
    <w:rsid w:val="00963F63"/>
    <w:rsid w:val="00966AD4"/>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3E0F"/>
    <w:rsid w:val="0099430D"/>
    <w:rsid w:val="00995BDB"/>
    <w:rsid w:val="009966E0"/>
    <w:rsid w:val="0099769E"/>
    <w:rsid w:val="0099773B"/>
    <w:rsid w:val="009A5DBD"/>
    <w:rsid w:val="009B4827"/>
    <w:rsid w:val="009B4AEE"/>
    <w:rsid w:val="009B7AE7"/>
    <w:rsid w:val="009C2420"/>
    <w:rsid w:val="009C2CE5"/>
    <w:rsid w:val="009C4C72"/>
    <w:rsid w:val="009C5499"/>
    <w:rsid w:val="009C5AE5"/>
    <w:rsid w:val="009C5C85"/>
    <w:rsid w:val="009C6C41"/>
    <w:rsid w:val="009C778D"/>
    <w:rsid w:val="009D03A6"/>
    <w:rsid w:val="009D3F5A"/>
    <w:rsid w:val="009D6148"/>
    <w:rsid w:val="009E1254"/>
    <w:rsid w:val="009E2CA0"/>
    <w:rsid w:val="009E625C"/>
    <w:rsid w:val="009E69B5"/>
    <w:rsid w:val="009F1396"/>
    <w:rsid w:val="009F199D"/>
    <w:rsid w:val="009F2B24"/>
    <w:rsid w:val="009F37B7"/>
    <w:rsid w:val="009F6E88"/>
    <w:rsid w:val="009F72F0"/>
    <w:rsid w:val="00A0186A"/>
    <w:rsid w:val="00A019E2"/>
    <w:rsid w:val="00A01E98"/>
    <w:rsid w:val="00A05CD5"/>
    <w:rsid w:val="00A06A5B"/>
    <w:rsid w:val="00A10C0F"/>
    <w:rsid w:val="00A10F02"/>
    <w:rsid w:val="00A1258B"/>
    <w:rsid w:val="00A164B4"/>
    <w:rsid w:val="00A217A5"/>
    <w:rsid w:val="00A242AF"/>
    <w:rsid w:val="00A26956"/>
    <w:rsid w:val="00A26B2C"/>
    <w:rsid w:val="00A3512C"/>
    <w:rsid w:val="00A35EE3"/>
    <w:rsid w:val="00A402D3"/>
    <w:rsid w:val="00A42D48"/>
    <w:rsid w:val="00A43031"/>
    <w:rsid w:val="00A45A09"/>
    <w:rsid w:val="00A46A5C"/>
    <w:rsid w:val="00A50F07"/>
    <w:rsid w:val="00A5154A"/>
    <w:rsid w:val="00A522D5"/>
    <w:rsid w:val="00A532A7"/>
    <w:rsid w:val="00A53724"/>
    <w:rsid w:val="00A53D1C"/>
    <w:rsid w:val="00A5751E"/>
    <w:rsid w:val="00A63277"/>
    <w:rsid w:val="00A70066"/>
    <w:rsid w:val="00A7049D"/>
    <w:rsid w:val="00A70D2D"/>
    <w:rsid w:val="00A73129"/>
    <w:rsid w:val="00A73DC9"/>
    <w:rsid w:val="00A76003"/>
    <w:rsid w:val="00A76F5E"/>
    <w:rsid w:val="00A808F0"/>
    <w:rsid w:val="00A82346"/>
    <w:rsid w:val="00A83922"/>
    <w:rsid w:val="00A84CE9"/>
    <w:rsid w:val="00A92BA1"/>
    <w:rsid w:val="00AA027A"/>
    <w:rsid w:val="00AA1DBC"/>
    <w:rsid w:val="00AA1E03"/>
    <w:rsid w:val="00AA2997"/>
    <w:rsid w:val="00AA36AC"/>
    <w:rsid w:val="00AA4841"/>
    <w:rsid w:val="00AA61DC"/>
    <w:rsid w:val="00AA7015"/>
    <w:rsid w:val="00AB5597"/>
    <w:rsid w:val="00AB6845"/>
    <w:rsid w:val="00AC0463"/>
    <w:rsid w:val="00AC1FFB"/>
    <w:rsid w:val="00AC53E0"/>
    <w:rsid w:val="00AC6BC6"/>
    <w:rsid w:val="00AD1994"/>
    <w:rsid w:val="00AD1F4B"/>
    <w:rsid w:val="00AD20A8"/>
    <w:rsid w:val="00AD47B3"/>
    <w:rsid w:val="00AE0C2E"/>
    <w:rsid w:val="00AE23CE"/>
    <w:rsid w:val="00AE4874"/>
    <w:rsid w:val="00AE4D8B"/>
    <w:rsid w:val="00AE5B32"/>
    <w:rsid w:val="00AE7375"/>
    <w:rsid w:val="00AE738A"/>
    <w:rsid w:val="00AF0743"/>
    <w:rsid w:val="00AF181A"/>
    <w:rsid w:val="00AF68B5"/>
    <w:rsid w:val="00AF72CE"/>
    <w:rsid w:val="00AF7C58"/>
    <w:rsid w:val="00B0084A"/>
    <w:rsid w:val="00B0229B"/>
    <w:rsid w:val="00B03179"/>
    <w:rsid w:val="00B05E63"/>
    <w:rsid w:val="00B06224"/>
    <w:rsid w:val="00B06BD2"/>
    <w:rsid w:val="00B0734A"/>
    <w:rsid w:val="00B105AE"/>
    <w:rsid w:val="00B15449"/>
    <w:rsid w:val="00B16692"/>
    <w:rsid w:val="00B2094C"/>
    <w:rsid w:val="00B22AA0"/>
    <w:rsid w:val="00B230E9"/>
    <w:rsid w:val="00B25563"/>
    <w:rsid w:val="00B26037"/>
    <w:rsid w:val="00B27992"/>
    <w:rsid w:val="00B3134E"/>
    <w:rsid w:val="00B32272"/>
    <w:rsid w:val="00B36613"/>
    <w:rsid w:val="00B372A2"/>
    <w:rsid w:val="00B37423"/>
    <w:rsid w:val="00B41C65"/>
    <w:rsid w:val="00B422C7"/>
    <w:rsid w:val="00B424FA"/>
    <w:rsid w:val="00B42C2F"/>
    <w:rsid w:val="00B44D54"/>
    <w:rsid w:val="00B45246"/>
    <w:rsid w:val="00B45D23"/>
    <w:rsid w:val="00B54FAC"/>
    <w:rsid w:val="00B5550B"/>
    <w:rsid w:val="00B55759"/>
    <w:rsid w:val="00B561B2"/>
    <w:rsid w:val="00B60E4F"/>
    <w:rsid w:val="00B64292"/>
    <w:rsid w:val="00B66D03"/>
    <w:rsid w:val="00B66DC1"/>
    <w:rsid w:val="00B67D29"/>
    <w:rsid w:val="00B70875"/>
    <w:rsid w:val="00B75821"/>
    <w:rsid w:val="00B76122"/>
    <w:rsid w:val="00B77211"/>
    <w:rsid w:val="00B77481"/>
    <w:rsid w:val="00B82C79"/>
    <w:rsid w:val="00B8557D"/>
    <w:rsid w:val="00B90E48"/>
    <w:rsid w:val="00B92805"/>
    <w:rsid w:val="00B93086"/>
    <w:rsid w:val="00B9683E"/>
    <w:rsid w:val="00B970E1"/>
    <w:rsid w:val="00B97E54"/>
    <w:rsid w:val="00BA1379"/>
    <w:rsid w:val="00BA19ED"/>
    <w:rsid w:val="00BA4B8D"/>
    <w:rsid w:val="00BA4FF0"/>
    <w:rsid w:val="00BA6666"/>
    <w:rsid w:val="00BA69CC"/>
    <w:rsid w:val="00BA74CA"/>
    <w:rsid w:val="00BA7F26"/>
    <w:rsid w:val="00BA7F52"/>
    <w:rsid w:val="00BB00BF"/>
    <w:rsid w:val="00BB0D1D"/>
    <w:rsid w:val="00BB0E75"/>
    <w:rsid w:val="00BB6228"/>
    <w:rsid w:val="00BB6CED"/>
    <w:rsid w:val="00BC0F7D"/>
    <w:rsid w:val="00BC49EE"/>
    <w:rsid w:val="00BC4EE5"/>
    <w:rsid w:val="00BD1A1D"/>
    <w:rsid w:val="00BE088D"/>
    <w:rsid w:val="00BE3255"/>
    <w:rsid w:val="00BE57E3"/>
    <w:rsid w:val="00BF0B6F"/>
    <w:rsid w:val="00BF114E"/>
    <w:rsid w:val="00BF128E"/>
    <w:rsid w:val="00BF16A6"/>
    <w:rsid w:val="00BF33CB"/>
    <w:rsid w:val="00BF575E"/>
    <w:rsid w:val="00BF5CEB"/>
    <w:rsid w:val="00C00B3D"/>
    <w:rsid w:val="00C01A61"/>
    <w:rsid w:val="00C03800"/>
    <w:rsid w:val="00C0406E"/>
    <w:rsid w:val="00C078C1"/>
    <w:rsid w:val="00C10AE0"/>
    <w:rsid w:val="00C11185"/>
    <w:rsid w:val="00C1496A"/>
    <w:rsid w:val="00C22CC5"/>
    <w:rsid w:val="00C268DA"/>
    <w:rsid w:val="00C269E7"/>
    <w:rsid w:val="00C270BD"/>
    <w:rsid w:val="00C309B0"/>
    <w:rsid w:val="00C30BBF"/>
    <w:rsid w:val="00C33011"/>
    <w:rsid w:val="00C33079"/>
    <w:rsid w:val="00C3343D"/>
    <w:rsid w:val="00C34446"/>
    <w:rsid w:val="00C34EE0"/>
    <w:rsid w:val="00C40B67"/>
    <w:rsid w:val="00C416D4"/>
    <w:rsid w:val="00C41CCC"/>
    <w:rsid w:val="00C421BC"/>
    <w:rsid w:val="00C45231"/>
    <w:rsid w:val="00C50CB7"/>
    <w:rsid w:val="00C51077"/>
    <w:rsid w:val="00C5236B"/>
    <w:rsid w:val="00C54206"/>
    <w:rsid w:val="00C54299"/>
    <w:rsid w:val="00C5614E"/>
    <w:rsid w:val="00C644D5"/>
    <w:rsid w:val="00C660CC"/>
    <w:rsid w:val="00C72833"/>
    <w:rsid w:val="00C75F0A"/>
    <w:rsid w:val="00C77298"/>
    <w:rsid w:val="00C77B63"/>
    <w:rsid w:val="00C80F1D"/>
    <w:rsid w:val="00C80FBD"/>
    <w:rsid w:val="00C8156A"/>
    <w:rsid w:val="00C869BE"/>
    <w:rsid w:val="00C93AB2"/>
    <w:rsid w:val="00C93F40"/>
    <w:rsid w:val="00C9409C"/>
    <w:rsid w:val="00C953E1"/>
    <w:rsid w:val="00C95AAD"/>
    <w:rsid w:val="00C96FF5"/>
    <w:rsid w:val="00C973E1"/>
    <w:rsid w:val="00CA3C70"/>
    <w:rsid w:val="00CA3D0C"/>
    <w:rsid w:val="00CA5022"/>
    <w:rsid w:val="00CA5758"/>
    <w:rsid w:val="00CB041B"/>
    <w:rsid w:val="00CB1517"/>
    <w:rsid w:val="00CB16A5"/>
    <w:rsid w:val="00CB1E2A"/>
    <w:rsid w:val="00CB3681"/>
    <w:rsid w:val="00CB40E1"/>
    <w:rsid w:val="00CB47B5"/>
    <w:rsid w:val="00CB4997"/>
    <w:rsid w:val="00CB4DBA"/>
    <w:rsid w:val="00CB4E57"/>
    <w:rsid w:val="00CC7348"/>
    <w:rsid w:val="00CD1D34"/>
    <w:rsid w:val="00CD2A6E"/>
    <w:rsid w:val="00CD2F16"/>
    <w:rsid w:val="00CD3962"/>
    <w:rsid w:val="00CD4A50"/>
    <w:rsid w:val="00CE0552"/>
    <w:rsid w:val="00CE301D"/>
    <w:rsid w:val="00CE59BC"/>
    <w:rsid w:val="00CF0915"/>
    <w:rsid w:val="00CF1C45"/>
    <w:rsid w:val="00CF2843"/>
    <w:rsid w:val="00CF39C2"/>
    <w:rsid w:val="00CF3DE8"/>
    <w:rsid w:val="00CF424B"/>
    <w:rsid w:val="00CF48B7"/>
    <w:rsid w:val="00CF66A7"/>
    <w:rsid w:val="00D002D0"/>
    <w:rsid w:val="00D030AA"/>
    <w:rsid w:val="00D04E0B"/>
    <w:rsid w:val="00D055D3"/>
    <w:rsid w:val="00D05E86"/>
    <w:rsid w:val="00D11AD1"/>
    <w:rsid w:val="00D135E6"/>
    <w:rsid w:val="00D1581B"/>
    <w:rsid w:val="00D15BF5"/>
    <w:rsid w:val="00D23C2A"/>
    <w:rsid w:val="00D248B1"/>
    <w:rsid w:val="00D27EB3"/>
    <w:rsid w:val="00D30256"/>
    <w:rsid w:val="00D302C4"/>
    <w:rsid w:val="00D30EEA"/>
    <w:rsid w:val="00D33D7A"/>
    <w:rsid w:val="00D347A0"/>
    <w:rsid w:val="00D34DFD"/>
    <w:rsid w:val="00D35488"/>
    <w:rsid w:val="00D365DF"/>
    <w:rsid w:val="00D406B2"/>
    <w:rsid w:val="00D42AA0"/>
    <w:rsid w:val="00D42F1E"/>
    <w:rsid w:val="00D43D19"/>
    <w:rsid w:val="00D5029D"/>
    <w:rsid w:val="00D53C3B"/>
    <w:rsid w:val="00D55083"/>
    <w:rsid w:val="00D57972"/>
    <w:rsid w:val="00D57FFD"/>
    <w:rsid w:val="00D6012D"/>
    <w:rsid w:val="00D61C37"/>
    <w:rsid w:val="00D665A3"/>
    <w:rsid w:val="00D675A9"/>
    <w:rsid w:val="00D67C9A"/>
    <w:rsid w:val="00D738D6"/>
    <w:rsid w:val="00D742AA"/>
    <w:rsid w:val="00D755EB"/>
    <w:rsid w:val="00D759EE"/>
    <w:rsid w:val="00D76A0A"/>
    <w:rsid w:val="00D83303"/>
    <w:rsid w:val="00D84C18"/>
    <w:rsid w:val="00D85EF2"/>
    <w:rsid w:val="00D86018"/>
    <w:rsid w:val="00D869A7"/>
    <w:rsid w:val="00D86D31"/>
    <w:rsid w:val="00D87586"/>
    <w:rsid w:val="00D87AE9"/>
    <w:rsid w:val="00D87E00"/>
    <w:rsid w:val="00D87E0C"/>
    <w:rsid w:val="00D9134D"/>
    <w:rsid w:val="00D95602"/>
    <w:rsid w:val="00D958A2"/>
    <w:rsid w:val="00D96520"/>
    <w:rsid w:val="00D96F2C"/>
    <w:rsid w:val="00D97EE2"/>
    <w:rsid w:val="00DA5FA2"/>
    <w:rsid w:val="00DA6135"/>
    <w:rsid w:val="00DA6DDF"/>
    <w:rsid w:val="00DA78CD"/>
    <w:rsid w:val="00DA7A03"/>
    <w:rsid w:val="00DA7FD4"/>
    <w:rsid w:val="00DB03B0"/>
    <w:rsid w:val="00DB1818"/>
    <w:rsid w:val="00DB446E"/>
    <w:rsid w:val="00DB45CF"/>
    <w:rsid w:val="00DC0B7C"/>
    <w:rsid w:val="00DC309B"/>
    <w:rsid w:val="00DC4938"/>
    <w:rsid w:val="00DC4DA2"/>
    <w:rsid w:val="00DC79CB"/>
    <w:rsid w:val="00DD16E0"/>
    <w:rsid w:val="00DD25EF"/>
    <w:rsid w:val="00DD4C17"/>
    <w:rsid w:val="00DD66D1"/>
    <w:rsid w:val="00DE4405"/>
    <w:rsid w:val="00DE52C2"/>
    <w:rsid w:val="00DF1079"/>
    <w:rsid w:val="00DF14B7"/>
    <w:rsid w:val="00DF1980"/>
    <w:rsid w:val="00DF28DF"/>
    <w:rsid w:val="00DF2B1F"/>
    <w:rsid w:val="00DF34DB"/>
    <w:rsid w:val="00DF527F"/>
    <w:rsid w:val="00DF5EBD"/>
    <w:rsid w:val="00DF62CD"/>
    <w:rsid w:val="00DF7926"/>
    <w:rsid w:val="00E00C4C"/>
    <w:rsid w:val="00E017E4"/>
    <w:rsid w:val="00E036C5"/>
    <w:rsid w:val="00E04006"/>
    <w:rsid w:val="00E1020D"/>
    <w:rsid w:val="00E1093C"/>
    <w:rsid w:val="00E10BFC"/>
    <w:rsid w:val="00E13B7C"/>
    <w:rsid w:val="00E145F5"/>
    <w:rsid w:val="00E151D5"/>
    <w:rsid w:val="00E16509"/>
    <w:rsid w:val="00E16D0A"/>
    <w:rsid w:val="00E179FB"/>
    <w:rsid w:val="00E208A9"/>
    <w:rsid w:val="00E21552"/>
    <w:rsid w:val="00E2237F"/>
    <w:rsid w:val="00E22D99"/>
    <w:rsid w:val="00E264C1"/>
    <w:rsid w:val="00E276DB"/>
    <w:rsid w:val="00E30328"/>
    <w:rsid w:val="00E3086E"/>
    <w:rsid w:val="00E365BA"/>
    <w:rsid w:val="00E368EA"/>
    <w:rsid w:val="00E417AB"/>
    <w:rsid w:val="00E44582"/>
    <w:rsid w:val="00E4528D"/>
    <w:rsid w:val="00E5004E"/>
    <w:rsid w:val="00E5101D"/>
    <w:rsid w:val="00E551BA"/>
    <w:rsid w:val="00E55358"/>
    <w:rsid w:val="00E55359"/>
    <w:rsid w:val="00E56A40"/>
    <w:rsid w:val="00E60D07"/>
    <w:rsid w:val="00E62BB2"/>
    <w:rsid w:val="00E62FEF"/>
    <w:rsid w:val="00E64E41"/>
    <w:rsid w:val="00E654DF"/>
    <w:rsid w:val="00E664F2"/>
    <w:rsid w:val="00E67342"/>
    <w:rsid w:val="00E6742B"/>
    <w:rsid w:val="00E70008"/>
    <w:rsid w:val="00E74028"/>
    <w:rsid w:val="00E75D60"/>
    <w:rsid w:val="00E76831"/>
    <w:rsid w:val="00E77645"/>
    <w:rsid w:val="00E80C3B"/>
    <w:rsid w:val="00E810E5"/>
    <w:rsid w:val="00E8293A"/>
    <w:rsid w:val="00E86445"/>
    <w:rsid w:val="00E927FF"/>
    <w:rsid w:val="00E92FA2"/>
    <w:rsid w:val="00E94D65"/>
    <w:rsid w:val="00E94FF6"/>
    <w:rsid w:val="00E95DFF"/>
    <w:rsid w:val="00E9677A"/>
    <w:rsid w:val="00EA0FBB"/>
    <w:rsid w:val="00EA35BA"/>
    <w:rsid w:val="00EA39A9"/>
    <w:rsid w:val="00EA488D"/>
    <w:rsid w:val="00EA5087"/>
    <w:rsid w:val="00EA57A9"/>
    <w:rsid w:val="00EA5A4E"/>
    <w:rsid w:val="00EA67A6"/>
    <w:rsid w:val="00EB07A9"/>
    <w:rsid w:val="00EB1FCC"/>
    <w:rsid w:val="00EB3393"/>
    <w:rsid w:val="00EB3D60"/>
    <w:rsid w:val="00EB6BEA"/>
    <w:rsid w:val="00EB6C9A"/>
    <w:rsid w:val="00EB790F"/>
    <w:rsid w:val="00EC1B66"/>
    <w:rsid w:val="00EC4A25"/>
    <w:rsid w:val="00EC60C1"/>
    <w:rsid w:val="00EC62E2"/>
    <w:rsid w:val="00EC7271"/>
    <w:rsid w:val="00EC72F1"/>
    <w:rsid w:val="00ED139B"/>
    <w:rsid w:val="00ED146A"/>
    <w:rsid w:val="00ED2C60"/>
    <w:rsid w:val="00ED3B8C"/>
    <w:rsid w:val="00ED5DB3"/>
    <w:rsid w:val="00ED7D4B"/>
    <w:rsid w:val="00EE448F"/>
    <w:rsid w:val="00EE51C5"/>
    <w:rsid w:val="00EF672E"/>
    <w:rsid w:val="00EF7B04"/>
    <w:rsid w:val="00F012FD"/>
    <w:rsid w:val="00F02585"/>
    <w:rsid w:val="00F025A2"/>
    <w:rsid w:val="00F04712"/>
    <w:rsid w:val="00F06CAE"/>
    <w:rsid w:val="00F07312"/>
    <w:rsid w:val="00F07AFF"/>
    <w:rsid w:val="00F11425"/>
    <w:rsid w:val="00F12609"/>
    <w:rsid w:val="00F14C23"/>
    <w:rsid w:val="00F1782F"/>
    <w:rsid w:val="00F17CDC"/>
    <w:rsid w:val="00F21871"/>
    <w:rsid w:val="00F21B62"/>
    <w:rsid w:val="00F22EC7"/>
    <w:rsid w:val="00F230F1"/>
    <w:rsid w:val="00F23B69"/>
    <w:rsid w:val="00F23FD8"/>
    <w:rsid w:val="00F245C9"/>
    <w:rsid w:val="00F31487"/>
    <w:rsid w:val="00F31F08"/>
    <w:rsid w:val="00F325C8"/>
    <w:rsid w:val="00F3266A"/>
    <w:rsid w:val="00F34584"/>
    <w:rsid w:val="00F36DF4"/>
    <w:rsid w:val="00F37CE2"/>
    <w:rsid w:val="00F445D8"/>
    <w:rsid w:val="00F4547C"/>
    <w:rsid w:val="00F47FA3"/>
    <w:rsid w:val="00F512DB"/>
    <w:rsid w:val="00F546B6"/>
    <w:rsid w:val="00F55AC1"/>
    <w:rsid w:val="00F56072"/>
    <w:rsid w:val="00F56DEF"/>
    <w:rsid w:val="00F62791"/>
    <w:rsid w:val="00F636DA"/>
    <w:rsid w:val="00F638A7"/>
    <w:rsid w:val="00F64BC1"/>
    <w:rsid w:val="00F653B8"/>
    <w:rsid w:val="00F65F3C"/>
    <w:rsid w:val="00F66B72"/>
    <w:rsid w:val="00F67914"/>
    <w:rsid w:val="00F67DEB"/>
    <w:rsid w:val="00F744F1"/>
    <w:rsid w:val="00F75FB7"/>
    <w:rsid w:val="00F76906"/>
    <w:rsid w:val="00F8233D"/>
    <w:rsid w:val="00F8388B"/>
    <w:rsid w:val="00F83C24"/>
    <w:rsid w:val="00F83F03"/>
    <w:rsid w:val="00F85080"/>
    <w:rsid w:val="00F85F23"/>
    <w:rsid w:val="00F85F6B"/>
    <w:rsid w:val="00F9030D"/>
    <w:rsid w:val="00F90B40"/>
    <w:rsid w:val="00F92C23"/>
    <w:rsid w:val="00F94E7F"/>
    <w:rsid w:val="00FA05B4"/>
    <w:rsid w:val="00FA1266"/>
    <w:rsid w:val="00FA22B0"/>
    <w:rsid w:val="00FA353D"/>
    <w:rsid w:val="00FA5D9C"/>
    <w:rsid w:val="00FA5E74"/>
    <w:rsid w:val="00FB0942"/>
    <w:rsid w:val="00FB160D"/>
    <w:rsid w:val="00FB1697"/>
    <w:rsid w:val="00FB4405"/>
    <w:rsid w:val="00FB50B3"/>
    <w:rsid w:val="00FB6A5C"/>
    <w:rsid w:val="00FC023C"/>
    <w:rsid w:val="00FC1192"/>
    <w:rsid w:val="00FC2D47"/>
    <w:rsid w:val="00FC6F59"/>
    <w:rsid w:val="00FC7F3D"/>
    <w:rsid w:val="00FD005B"/>
    <w:rsid w:val="00FD13C9"/>
    <w:rsid w:val="00FD38DF"/>
    <w:rsid w:val="00FD56E1"/>
    <w:rsid w:val="00FD5F02"/>
    <w:rsid w:val="00FD7867"/>
    <w:rsid w:val="00FE0FC5"/>
    <w:rsid w:val="00FE2096"/>
    <w:rsid w:val="00FE4CE0"/>
    <w:rsid w:val="00FF0E11"/>
    <w:rsid w:val="00FF0F58"/>
    <w:rsid w:val="00FF6B2A"/>
    <w:rsid w:val="00FF70EB"/>
    <w:rsid w:val="00FF7B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aa">
    <w:name w:val="annotation reference"/>
    <w:basedOn w:val="a0"/>
    <w:rsid w:val="008B5C90"/>
    <w:rPr>
      <w:sz w:val="16"/>
      <w:szCs w:val="16"/>
    </w:rPr>
  </w:style>
  <w:style w:type="paragraph" w:styleId="ab">
    <w:name w:val="annotation text"/>
    <w:basedOn w:val="a"/>
    <w:link w:val="Char0"/>
    <w:rsid w:val="008B5C90"/>
  </w:style>
  <w:style w:type="character" w:customStyle="1" w:styleId="Char0">
    <w:name w:val="批注文字 Char"/>
    <w:basedOn w:val="a0"/>
    <w:link w:val="ab"/>
    <w:rsid w:val="008B5C90"/>
    <w:rPr>
      <w:lang w:eastAsia="en-US"/>
    </w:rPr>
  </w:style>
  <w:style w:type="paragraph" w:styleId="ac">
    <w:name w:val="annotation subject"/>
    <w:basedOn w:val="ab"/>
    <w:next w:val="ab"/>
    <w:link w:val="Char1"/>
    <w:rsid w:val="008B5C90"/>
    <w:rPr>
      <w:b/>
      <w:bCs/>
    </w:rPr>
  </w:style>
  <w:style w:type="character" w:customStyle="1" w:styleId="Char1">
    <w:name w:val="批注主题 Char"/>
    <w:basedOn w:val="Char0"/>
    <w:link w:val="ac"/>
    <w:rsid w:val="008B5C90"/>
    <w:rPr>
      <w:b/>
      <w:bCs/>
      <w:lang w:eastAsia="en-US"/>
    </w:rPr>
  </w:style>
  <w:style w:type="paragraph" w:styleId="ad">
    <w:name w:val="Revision"/>
    <w:hidden/>
    <w:uiPriority w:val="99"/>
    <w:semiHidden/>
    <w:rsid w:val="00470F95"/>
    <w:rPr>
      <w:lang w:eastAsia="en-US"/>
    </w:rPr>
  </w:style>
  <w:style w:type="character" w:customStyle="1" w:styleId="THChar">
    <w:name w:val="TH Char"/>
    <w:link w:val="TH"/>
    <w:qFormat/>
    <w:rsid w:val="00FD5F02"/>
    <w:rPr>
      <w:rFonts w:ascii="Arial" w:hAnsi="Arial"/>
      <w:b/>
      <w:lang w:eastAsia="en-US"/>
    </w:rPr>
  </w:style>
  <w:style w:type="character" w:customStyle="1" w:styleId="TFChar">
    <w:name w:val="TF Char"/>
    <w:link w:val="TF"/>
    <w:rsid w:val="00FD5F02"/>
    <w:rPr>
      <w:rFonts w:ascii="Arial" w:hAnsi="Arial"/>
      <w:b/>
      <w:lang w:eastAsia="en-US"/>
    </w:rPr>
  </w:style>
  <w:style w:type="character" w:customStyle="1" w:styleId="3Char">
    <w:name w:val="标题 3 Char"/>
    <w:basedOn w:val="a0"/>
    <w:link w:val="3"/>
    <w:rsid w:val="00E67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4CBF5-D360-48AC-AA1A-D879DEC9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27</Pages>
  <Words>10647</Words>
  <Characters>60690</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12</cp:revision>
  <cp:lastPrinted>2019-02-25T14:05:00Z</cp:lastPrinted>
  <dcterms:created xsi:type="dcterms:W3CDTF">2019-10-07T15:00:00Z</dcterms:created>
  <dcterms:modified xsi:type="dcterms:W3CDTF">2019-10-09T02:33:00Z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1570487353</vt:lpwstr>
  </property>
  <property fmtid="{D5CDD505-2E9C-101B-9397-08002B2CF9AE}" pid="6" name="_2015_ms_pID_725343">
    <vt:lpwstr>(3)zk4KzU1bNywb1g8kK0cOjEJ9H9sqJ2ujOAXEInW8F1aO4h9ceEl5ZBkrCL4J+AwFzqnxTbMM
pCE+XCvOQFZCfi6kknwqdJaNsqAbtAJeHbt6TiM7eZABNJGkoXxTsSXJrmIQe/AjuHliiMFv
/h7ZVfexfETMs0X1+F1bqI+zc/5yNp6ULCYTSEeph1SQVFPsdd02A1Aga6N2nTcLO1AWMsC9
m//1ofCe/QOA5Ntnz2</vt:lpwstr>
  </property>
  <property fmtid="{D5CDD505-2E9C-101B-9397-08002B2CF9AE}" pid="7" name="_2015_ms_pID_7253431">
    <vt:lpwstr>qboH+ADWp0vstq4vXmeD9nQHR6Es+uLQq6/hv9m6OYSOPK2EnKO7n5
8euqMqu9FsaBPhjDUXSNTWJl0kn2m8bSmwf2ZPmudKvjZc4xJeQq5QPR/F4TSNpCwtkf4wLG
87K/LQ4ASNhuZT5z/HchLvsqLsR/luS4qFNHNUG0moXFernqVoG+MNsYybpMWWjGDne+rC+F
HFTyTo5Hez+fIMsX2XY+QE/q1bm348ivVa6w</vt:lpwstr>
  </property>
  <property fmtid="{D5CDD505-2E9C-101B-9397-08002B2CF9AE}" pid="8" name="_2015_ms_pID_7253432">
    <vt:lpwstr>QA==</vt:lpwstr>
  </property>
</Properties>
</file>